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580DCBF6" w:rsidR="0016287A" w:rsidRPr="00FC7835" w:rsidRDefault="0016287A" w:rsidP="00F23471">
      <w:pPr>
        <w:tabs>
          <w:tab w:val="right" w:pos="9781"/>
        </w:tabs>
        <w:rPr>
          <w:rFonts w:ascii="Arial" w:hAnsi="Arial" w:cs="Arial"/>
          <w:b/>
          <w:noProof/>
          <w:color w:val="auto"/>
          <w:sz w:val="24"/>
          <w:szCs w:val="24"/>
        </w:rPr>
      </w:pPr>
      <w:r w:rsidRPr="00471B80">
        <w:rPr>
          <w:rFonts w:ascii="Arial" w:hAnsi="Arial" w:cs="Arial"/>
          <w:b/>
          <w:noProof/>
          <w:sz w:val="24"/>
          <w:szCs w:val="24"/>
        </w:rPr>
        <w:t>SA WG2 Meeting #S2-1</w:t>
      </w:r>
      <w:r w:rsidR="00391E87">
        <w:rPr>
          <w:rFonts w:ascii="Arial" w:hAnsi="Arial" w:cs="Arial"/>
          <w:b/>
          <w:noProof/>
          <w:sz w:val="24"/>
          <w:szCs w:val="24"/>
        </w:rPr>
        <w:t>5</w:t>
      </w:r>
      <w:r w:rsidR="007D5245">
        <w:rPr>
          <w:rFonts w:ascii="Arial" w:hAnsi="Arial" w:cs="Arial"/>
          <w:b/>
          <w:noProof/>
          <w:sz w:val="24"/>
          <w:szCs w:val="24"/>
        </w:rPr>
        <w:t>1</w:t>
      </w:r>
      <w:r w:rsidR="00F6632A">
        <w:rPr>
          <w:rFonts w:ascii="Arial" w:hAnsi="Arial" w:cs="Arial"/>
          <w:b/>
          <w:noProof/>
          <w:sz w:val="24"/>
          <w:szCs w:val="24"/>
        </w:rPr>
        <w:t>E</w:t>
      </w:r>
      <w:r w:rsidRPr="00471B80">
        <w:rPr>
          <w:rFonts w:ascii="Arial" w:hAnsi="Arial" w:cs="Arial"/>
          <w:b/>
          <w:noProof/>
          <w:sz w:val="24"/>
          <w:szCs w:val="24"/>
        </w:rPr>
        <w:tab/>
      </w:r>
      <w:r w:rsidR="00224E64" w:rsidRPr="00224E64">
        <w:rPr>
          <w:rFonts w:ascii="Arial" w:hAnsi="Arial" w:cs="Arial"/>
          <w:b/>
          <w:bCs/>
          <w:color w:val="auto"/>
          <w:sz w:val="26"/>
          <w:szCs w:val="26"/>
        </w:rPr>
        <w:t>S2-2203967</w:t>
      </w:r>
      <w:ins w:id="0" w:author="Amanda r1" w:date="2022-05-10T15:32:00Z">
        <w:r w:rsidR="006F00CA">
          <w:rPr>
            <w:rFonts w:ascii="Arial" w:hAnsi="Arial" w:cs="Arial"/>
            <w:b/>
            <w:bCs/>
            <w:color w:val="auto"/>
            <w:sz w:val="26"/>
            <w:szCs w:val="26"/>
          </w:rPr>
          <w:t>r</w:t>
        </w:r>
      </w:ins>
      <w:ins w:id="1" w:author="Amanda r1" w:date="2022-05-16T08:02:00Z">
        <w:r w:rsidR="004605A9">
          <w:rPr>
            <w:rFonts w:ascii="Arial" w:hAnsi="Arial" w:cs="Arial"/>
            <w:b/>
            <w:bCs/>
            <w:color w:val="auto"/>
            <w:sz w:val="26"/>
            <w:szCs w:val="26"/>
          </w:rPr>
          <w:t>0</w:t>
        </w:r>
      </w:ins>
      <w:ins w:id="2" w:author="Amanda r1" w:date="2022-05-10T15:32:00Z">
        <w:r w:rsidR="006F00CA">
          <w:rPr>
            <w:rFonts w:ascii="Arial" w:hAnsi="Arial" w:cs="Arial"/>
            <w:b/>
            <w:bCs/>
            <w:color w:val="auto"/>
            <w:sz w:val="26"/>
            <w:szCs w:val="26"/>
          </w:rPr>
          <w:t>1</w:t>
        </w:r>
      </w:ins>
    </w:p>
    <w:p w14:paraId="056E9D80" w14:textId="018D5BA6" w:rsidR="0016287A" w:rsidRPr="00471B80" w:rsidRDefault="00B139A9"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16</w:t>
      </w:r>
      <w:r w:rsidR="006D60E3">
        <w:rPr>
          <w:rFonts w:ascii="Arial" w:hAnsi="Arial" w:cs="Arial"/>
          <w:b/>
          <w:noProof/>
          <w:sz w:val="24"/>
          <w:szCs w:val="24"/>
        </w:rPr>
        <w:t xml:space="preserve"> -</w:t>
      </w:r>
      <w:r w:rsidR="00391E87">
        <w:rPr>
          <w:rFonts w:ascii="Arial" w:hAnsi="Arial" w:cs="Arial"/>
          <w:b/>
          <w:noProof/>
          <w:sz w:val="24"/>
          <w:szCs w:val="24"/>
        </w:rPr>
        <w:t xml:space="preserve">  </w:t>
      </w:r>
      <w:r>
        <w:rPr>
          <w:rFonts w:ascii="Arial" w:hAnsi="Arial" w:cs="Arial"/>
          <w:b/>
          <w:noProof/>
          <w:sz w:val="24"/>
          <w:szCs w:val="24"/>
        </w:rPr>
        <w:t>20</w:t>
      </w:r>
      <w:r w:rsidR="006D60E3">
        <w:rPr>
          <w:rFonts w:ascii="Arial" w:hAnsi="Arial" w:cs="Arial"/>
          <w:b/>
          <w:noProof/>
          <w:sz w:val="24"/>
          <w:szCs w:val="24"/>
        </w:rPr>
        <w:t xml:space="preserve"> </w:t>
      </w:r>
      <w:r>
        <w:rPr>
          <w:rFonts w:ascii="Arial" w:hAnsi="Arial" w:cs="Arial"/>
          <w:b/>
          <w:noProof/>
          <w:sz w:val="24"/>
          <w:szCs w:val="24"/>
        </w:rPr>
        <w:t>May</w:t>
      </w:r>
      <w:r w:rsidR="006D60E3">
        <w:rPr>
          <w:rFonts w:ascii="Arial" w:hAnsi="Arial" w:cs="Arial"/>
          <w:b/>
          <w:noProof/>
          <w:sz w:val="24"/>
          <w:szCs w:val="24"/>
        </w:rPr>
        <w:t>, 20</w:t>
      </w:r>
      <w:r w:rsidR="00AA24D2">
        <w:rPr>
          <w:rFonts w:ascii="Arial" w:hAnsi="Arial" w:cs="Arial"/>
          <w:b/>
          <w:noProof/>
          <w:sz w:val="24"/>
          <w:szCs w:val="24"/>
        </w:rPr>
        <w:t>2</w:t>
      </w:r>
      <w:r w:rsidR="00F6632A">
        <w:rPr>
          <w:rFonts w:ascii="Arial" w:hAnsi="Arial" w:cs="Arial"/>
          <w:b/>
          <w:noProof/>
          <w:sz w:val="24"/>
          <w:szCs w:val="24"/>
        </w:rPr>
        <w:t>2</w:t>
      </w:r>
      <w:r w:rsidR="006D60E3">
        <w:rPr>
          <w:rFonts w:ascii="Arial" w:hAnsi="Arial" w:cs="Arial"/>
          <w:b/>
          <w:noProof/>
          <w:sz w:val="24"/>
          <w:szCs w:val="24"/>
        </w:rPr>
        <w:t xml:space="preserve">, </w:t>
      </w:r>
      <w:r w:rsidR="00F6632A">
        <w:rPr>
          <w:rFonts w:ascii="Arial" w:hAnsi="Arial" w:cs="Arial"/>
          <w:b/>
          <w:noProof/>
          <w:sz w:val="24"/>
          <w:szCs w:val="24"/>
        </w:rPr>
        <w:t>E-Meeting</w:t>
      </w:r>
      <w:r w:rsidR="0016287A" w:rsidRPr="00A4380C">
        <w:rPr>
          <w:rFonts w:ascii="Arial" w:hAnsi="Arial" w:cs="Arial"/>
          <w:b/>
          <w:noProof/>
          <w:color w:val="0000FF"/>
        </w:rPr>
        <w:tab/>
      </w:r>
    </w:p>
    <w:p w14:paraId="056E9D81" w14:textId="77777777" w:rsidR="0016287A" w:rsidRPr="00471B80" w:rsidRDefault="0016287A" w:rsidP="00F23471">
      <w:pPr>
        <w:tabs>
          <w:tab w:val="right" w:pos="9781"/>
        </w:tabs>
        <w:rPr>
          <w:rFonts w:ascii="Arial" w:hAnsi="Arial" w:cs="Arial"/>
          <w:b/>
          <w:noProof/>
          <w:sz w:val="24"/>
          <w:szCs w:val="24"/>
        </w:rPr>
      </w:pPr>
    </w:p>
    <w:p w14:paraId="056E9D82" w14:textId="0DB6037B" w:rsidR="00B64E87" w:rsidRDefault="00B64E87" w:rsidP="00B64E87">
      <w:pPr>
        <w:ind w:left="2127" w:hanging="2127"/>
        <w:rPr>
          <w:rFonts w:ascii="Arial" w:hAnsi="Arial" w:cs="Arial"/>
          <w:b/>
        </w:rPr>
      </w:pPr>
      <w:bookmarkStart w:id="3" w:name="_Hlk513714389"/>
      <w:r>
        <w:rPr>
          <w:rFonts w:ascii="Arial" w:hAnsi="Arial" w:cs="Arial"/>
          <w:b/>
        </w:rPr>
        <w:t xml:space="preserve">Source: </w:t>
      </w:r>
      <w:r>
        <w:rPr>
          <w:rFonts w:ascii="Arial" w:hAnsi="Arial" w:cs="Arial"/>
          <w:b/>
        </w:rPr>
        <w:tab/>
      </w:r>
      <w:r w:rsidR="00391E87">
        <w:rPr>
          <w:rFonts w:ascii="Arial" w:hAnsi="Arial" w:cs="Arial"/>
          <w:b/>
        </w:rPr>
        <w:t>Futurewei</w:t>
      </w:r>
      <w:ins w:id="4" w:author="Amanda r1" w:date="2022-05-10T15:32:00Z">
        <w:r w:rsidR="006F00CA">
          <w:rPr>
            <w:rFonts w:ascii="Arial" w:hAnsi="Arial" w:cs="Arial"/>
            <w:b/>
          </w:rPr>
          <w:t>, Apple</w:t>
        </w:r>
      </w:ins>
      <w:r>
        <w:rPr>
          <w:rFonts w:ascii="Arial" w:hAnsi="Arial" w:cs="Arial"/>
          <w:b/>
        </w:rPr>
        <w:tab/>
      </w:r>
    </w:p>
    <w:p w14:paraId="056E9D83" w14:textId="5E02B2CD" w:rsidR="00B64E87" w:rsidRPr="006033B1" w:rsidRDefault="00B64E87" w:rsidP="00B64E87">
      <w:pPr>
        <w:ind w:left="2127" w:hanging="2127"/>
        <w:rPr>
          <w:rFonts w:ascii="Arial" w:hAnsi="Arial" w:cs="Arial"/>
          <w:b/>
        </w:rPr>
      </w:pPr>
      <w:r>
        <w:rPr>
          <w:rFonts w:ascii="Arial" w:hAnsi="Arial" w:cs="Arial"/>
          <w:b/>
        </w:rPr>
        <w:t xml:space="preserve">Title: </w:t>
      </w:r>
      <w:r>
        <w:rPr>
          <w:rFonts w:ascii="Arial" w:hAnsi="Arial" w:cs="Arial"/>
          <w:b/>
        </w:rPr>
        <w:tab/>
      </w:r>
      <w:r w:rsidR="00413238">
        <w:rPr>
          <w:rFonts w:ascii="Arial" w:hAnsi="Arial" w:cs="Arial"/>
          <w:b/>
        </w:rPr>
        <w:t xml:space="preserve">KI#4, New </w:t>
      </w:r>
      <w:r w:rsidR="005D37F3">
        <w:rPr>
          <w:rFonts w:ascii="Arial" w:hAnsi="Arial" w:cs="Arial"/>
          <w:b/>
        </w:rPr>
        <w:t>Solutio</w:t>
      </w:r>
      <w:r w:rsidR="00413238">
        <w:rPr>
          <w:rFonts w:ascii="Arial" w:hAnsi="Arial" w:cs="Arial"/>
          <w:b/>
        </w:rPr>
        <w:t>n</w:t>
      </w:r>
      <w:r w:rsidR="005D37F3">
        <w:rPr>
          <w:rFonts w:ascii="Arial" w:hAnsi="Arial" w:cs="Arial"/>
          <w:b/>
        </w:rPr>
        <w:t xml:space="preserve">: </w:t>
      </w:r>
      <w:r w:rsidR="00A11197">
        <w:rPr>
          <w:rFonts w:ascii="Arial" w:hAnsi="Arial" w:cs="Arial"/>
          <w:b/>
        </w:rPr>
        <w:t xml:space="preserve">Enable </w:t>
      </w:r>
      <w:r w:rsidR="00146016">
        <w:rPr>
          <w:rFonts w:ascii="Arial" w:hAnsi="Arial" w:cs="Arial"/>
          <w:b/>
        </w:rPr>
        <w:t>UE to</w:t>
      </w:r>
      <w:r w:rsidR="00A11197">
        <w:rPr>
          <w:rFonts w:ascii="Arial" w:hAnsi="Arial" w:cs="Arial"/>
          <w:b/>
        </w:rPr>
        <w:t xml:space="preserve"> query localized</w:t>
      </w:r>
      <w:r w:rsidR="00146016">
        <w:rPr>
          <w:rFonts w:ascii="Arial" w:hAnsi="Arial" w:cs="Arial"/>
          <w:b/>
        </w:rPr>
        <w:t xml:space="preserve"> service</w:t>
      </w:r>
      <w:r w:rsidR="00A11197">
        <w:rPr>
          <w:rFonts w:ascii="Arial" w:hAnsi="Arial" w:cs="Arial"/>
          <w:b/>
        </w:rPr>
        <w:t xml:space="preserve">s information from the hosting network </w:t>
      </w:r>
      <w:r w:rsidR="003A7E11">
        <w:rPr>
          <w:rFonts w:ascii="Arial" w:hAnsi="Arial" w:cs="Arial"/>
          <w:b/>
        </w:rPr>
        <w:t>for service discovery</w:t>
      </w:r>
    </w:p>
    <w:p w14:paraId="056E9D84" w14:textId="77777777"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w:t>
      </w:r>
      <w:r>
        <w:rPr>
          <w:rFonts w:ascii="Arial" w:hAnsi="Arial" w:cs="Arial"/>
          <w:b/>
        </w:rPr>
        <w:tab/>
      </w:r>
    </w:p>
    <w:p w14:paraId="056E9D85" w14:textId="09BC2FF9"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r>
      <w:r w:rsidR="00F6632A">
        <w:rPr>
          <w:rFonts w:ascii="Arial" w:hAnsi="Arial" w:cs="Arial"/>
          <w:b/>
        </w:rPr>
        <w:t>9</w:t>
      </w:r>
      <w:r>
        <w:rPr>
          <w:rFonts w:ascii="Arial" w:hAnsi="Arial" w:cs="Arial"/>
          <w:b/>
        </w:rPr>
        <w:t>.</w:t>
      </w:r>
      <w:r w:rsidR="00F6632A">
        <w:rPr>
          <w:rFonts w:ascii="Arial" w:hAnsi="Arial" w:cs="Arial"/>
          <w:b/>
        </w:rPr>
        <w:t>4</w:t>
      </w:r>
    </w:p>
    <w:p w14:paraId="056E9D86" w14:textId="49544ACF"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t>FS_eNPN</w:t>
      </w:r>
      <w:r w:rsidR="00AB37D1">
        <w:rPr>
          <w:rFonts w:ascii="Arial" w:hAnsi="Arial" w:cs="Arial"/>
          <w:b/>
        </w:rPr>
        <w:t>_ph2</w:t>
      </w:r>
      <w:r>
        <w:rPr>
          <w:rFonts w:ascii="Arial" w:hAnsi="Arial" w:cs="Arial"/>
          <w:b/>
        </w:rPr>
        <w:t xml:space="preserve"> / Rel-1</w:t>
      </w:r>
      <w:r w:rsidR="00AB37D1">
        <w:rPr>
          <w:rFonts w:ascii="Arial" w:hAnsi="Arial" w:cs="Arial"/>
          <w:b/>
        </w:rPr>
        <w:t>8</w:t>
      </w:r>
    </w:p>
    <w:p w14:paraId="056E9D87" w14:textId="647734E4"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Pr="004678AB">
        <w:rPr>
          <w:rFonts w:ascii="Arial" w:hAnsi="Arial" w:cs="Arial"/>
          <w:i/>
        </w:rPr>
        <w:t xml:space="preserve"> </w:t>
      </w:r>
      <w:r>
        <w:rPr>
          <w:rFonts w:ascii="Arial" w:hAnsi="Arial" w:cs="Arial"/>
          <w:i/>
        </w:rPr>
        <w:t>a solution</w:t>
      </w:r>
      <w:r w:rsidRPr="004678AB">
        <w:rPr>
          <w:rFonts w:ascii="Arial" w:hAnsi="Arial" w:cs="Arial"/>
          <w:i/>
        </w:rPr>
        <w:t xml:space="preserve"> to address </w:t>
      </w:r>
      <w:r w:rsidR="00FC7835">
        <w:rPr>
          <w:rFonts w:ascii="Arial" w:hAnsi="Arial" w:cs="Arial"/>
          <w:i/>
        </w:rPr>
        <w:t xml:space="preserve">one </w:t>
      </w:r>
      <w:r w:rsidR="00543A90">
        <w:rPr>
          <w:rFonts w:ascii="Arial" w:hAnsi="Arial" w:cs="Arial"/>
          <w:i/>
        </w:rPr>
        <w:t>aspect</w:t>
      </w:r>
      <w:r w:rsidR="00FC7835">
        <w:rPr>
          <w:rFonts w:ascii="Arial" w:hAnsi="Arial" w:cs="Arial"/>
          <w:i/>
        </w:rPr>
        <w:t xml:space="preserve"> in </w:t>
      </w:r>
      <w:r w:rsidRPr="004678AB">
        <w:rPr>
          <w:rFonts w:ascii="Arial" w:hAnsi="Arial" w:cs="Arial"/>
          <w:i/>
        </w:rPr>
        <w:t xml:space="preserve">the </w:t>
      </w:r>
      <w:r w:rsidRPr="00CC5074">
        <w:rPr>
          <w:rFonts w:ascii="Arial" w:hAnsi="Arial" w:cs="Arial"/>
          <w:i/>
        </w:rPr>
        <w:t xml:space="preserve">Key Issue </w:t>
      </w:r>
      <w:r w:rsidR="007B2231">
        <w:rPr>
          <w:rFonts w:ascii="Arial" w:hAnsi="Arial" w:cs="Arial"/>
          <w:i/>
        </w:rPr>
        <w:t>#</w:t>
      </w:r>
      <w:r w:rsidR="00146016">
        <w:rPr>
          <w:rFonts w:ascii="Arial" w:hAnsi="Arial" w:cs="Arial"/>
          <w:i/>
        </w:rPr>
        <w:t>4</w:t>
      </w:r>
      <w:r w:rsidR="00A11197">
        <w:rPr>
          <w:rFonts w:ascii="Arial" w:hAnsi="Arial" w:cs="Arial"/>
          <w:i/>
        </w:rPr>
        <w:t xml:space="preserve"> regarding</w:t>
      </w:r>
      <w:r w:rsidR="00A11197" w:rsidRPr="00A11197">
        <w:rPr>
          <w:rFonts w:ascii="Arial" w:hAnsi="Arial" w:cs="Arial"/>
          <w:i/>
        </w:rPr>
        <w:t xml:space="preserve"> </w:t>
      </w:r>
      <w:r w:rsidR="00A11197">
        <w:rPr>
          <w:rFonts w:ascii="Arial" w:hAnsi="Arial" w:cs="Arial"/>
          <w:i/>
        </w:rPr>
        <w:t>p</w:t>
      </w:r>
      <w:r w:rsidR="00A11197" w:rsidRPr="00A11197">
        <w:rPr>
          <w:rFonts w:ascii="Arial" w:hAnsi="Arial" w:cs="Arial"/>
          <w:i/>
        </w:rPr>
        <w:t>roviding localized service information to UE</w:t>
      </w:r>
      <w:r w:rsidR="00A11197">
        <w:rPr>
          <w:rFonts w:ascii="Arial" w:hAnsi="Arial" w:cs="Arial"/>
          <w:i/>
        </w:rPr>
        <w:t xml:space="preserve"> for localized serviced discover</w:t>
      </w:r>
      <w:r w:rsidR="00FA5ACE">
        <w:rPr>
          <w:rFonts w:ascii="Arial" w:hAnsi="Arial" w:cs="Arial"/>
          <w:i/>
        </w:rPr>
        <w:t>.</w:t>
      </w:r>
      <w:r w:rsidR="00444F76">
        <w:rPr>
          <w:rFonts w:ascii="Arial" w:hAnsi="Arial" w:cs="Arial"/>
          <w:i/>
        </w:rPr>
        <w:t xml:space="preserve"> </w:t>
      </w:r>
    </w:p>
    <w:p w14:paraId="056E9D88" w14:textId="77777777" w:rsidR="00B64E87" w:rsidRDefault="00B64E87" w:rsidP="00B64E87">
      <w:pPr>
        <w:pStyle w:val="Heading1"/>
        <w:rPr>
          <w:rFonts w:cs="Arial"/>
          <w:b/>
          <w:sz w:val="22"/>
        </w:rPr>
      </w:pPr>
      <w:r>
        <w:t>Discussion</w:t>
      </w:r>
    </w:p>
    <w:p w14:paraId="7D85238E" w14:textId="64372171" w:rsidR="005217A5" w:rsidRDefault="006F00CA" w:rsidP="00AB6337">
      <w:pPr>
        <w:rPr>
          <w:lang w:eastAsia="ko-KR"/>
        </w:rPr>
      </w:pPr>
      <w:ins w:id="5" w:author="Amanda r1" w:date="2022-05-10T15:33:00Z">
        <w:r>
          <w:rPr>
            <w:lang w:eastAsia="ko-KR"/>
          </w:rPr>
          <w:t xml:space="preserve">Merged with </w:t>
        </w:r>
        <w:r w:rsidRPr="006F00CA">
          <w:rPr>
            <w:lang w:eastAsia="ko-KR"/>
          </w:rPr>
          <w:t>S2-220</w:t>
        </w:r>
        <w:r>
          <w:rPr>
            <w:lang w:eastAsia="ko-KR"/>
          </w:rPr>
          <w:t>4173</w:t>
        </w:r>
      </w:ins>
    </w:p>
    <w:p w14:paraId="056E9D8C" w14:textId="77777777" w:rsidR="00B64E87" w:rsidRDefault="00B64E87" w:rsidP="00B64E87">
      <w:pPr>
        <w:pStyle w:val="Heading1"/>
      </w:pPr>
      <w:r>
        <w:t>Proposal</w:t>
      </w:r>
    </w:p>
    <w:p w14:paraId="056E9D8D" w14:textId="4F95318C" w:rsidR="00B64E87" w:rsidRDefault="00B64E87" w:rsidP="00B64E87">
      <w:r>
        <w:t>Add the following solution to TR 23.700-0</w:t>
      </w:r>
      <w:r w:rsidR="00527FA9">
        <w:t>8</w:t>
      </w:r>
      <w:r>
        <w:t>.</w:t>
      </w:r>
    </w:p>
    <w:p w14:paraId="292B0083" w14:textId="2C0182F7" w:rsidR="00444F76" w:rsidRDefault="00444F76" w:rsidP="00444F76">
      <w:pPr>
        <w:jc w:val="center"/>
        <w:rPr>
          <w:ins w:id="6" w:author="Amanda Xiang" w:date="2022-04-29T09:03:00Z"/>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START </w:t>
      </w:r>
      <w:r w:rsidRPr="005314F3">
        <w:rPr>
          <w:rFonts w:cs="Arial"/>
          <w:noProof/>
          <w:color w:val="FF0000"/>
          <w:sz w:val="44"/>
          <w:szCs w:val="44"/>
        </w:rPr>
        <w:t>CHANGES **</w:t>
      </w:r>
      <w:del w:id="7" w:author="Amanda Xiang" w:date="2022-04-14T10:49:00Z">
        <w:r w:rsidRPr="005314F3" w:rsidDel="000F4957">
          <w:rPr>
            <w:rFonts w:cs="Arial"/>
            <w:noProof/>
            <w:color w:val="FF0000"/>
            <w:sz w:val="44"/>
            <w:szCs w:val="44"/>
          </w:rPr>
          <w:delText>*</w:delText>
        </w:r>
      </w:del>
    </w:p>
    <w:p w14:paraId="7A5E7E02" w14:textId="77777777" w:rsidR="00362123" w:rsidRDefault="00362123" w:rsidP="00362123">
      <w:pPr>
        <w:pStyle w:val="Heading2"/>
        <w:rPr>
          <w:ins w:id="8" w:author="Amanda Xiang" w:date="2022-04-29T09:03:00Z"/>
          <w:lang w:eastAsia="en-US"/>
        </w:rPr>
      </w:pPr>
      <w:bookmarkStart w:id="9" w:name="_Toc43475452"/>
      <w:bookmarkStart w:id="10" w:name="_Toc50559063"/>
      <w:bookmarkStart w:id="11" w:name="_Toc54940418"/>
      <w:bookmarkStart w:id="12" w:name="_Toc54952133"/>
      <w:bookmarkStart w:id="13" w:name="_Toc57233581"/>
      <w:bookmarkStart w:id="14" w:name="_Toc68068893"/>
      <w:bookmarkStart w:id="15" w:name="_Toc93305721"/>
      <w:ins w:id="16" w:author="Amanda Xiang" w:date="2022-04-29T09:03:00Z">
        <w:r>
          <w:t>6.x</w:t>
        </w:r>
        <w:r>
          <w:tab/>
          <w:t xml:space="preserve">Solution #x: </w:t>
        </w:r>
        <w:bookmarkEnd w:id="9"/>
        <w:bookmarkEnd w:id="10"/>
        <w:bookmarkEnd w:id="11"/>
        <w:bookmarkEnd w:id="12"/>
        <w:bookmarkEnd w:id="13"/>
        <w:bookmarkEnd w:id="14"/>
        <w:r>
          <w:t>Enable UE to query localized services information from the hosting network for service discovery</w:t>
        </w:r>
      </w:ins>
    </w:p>
    <w:p w14:paraId="16150C0A" w14:textId="77777777" w:rsidR="00362123" w:rsidRDefault="00362123" w:rsidP="00362123">
      <w:pPr>
        <w:pStyle w:val="Heading3"/>
        <w:rPr>
          <w:ins w:id="17" w:author="Amanda Xiang" w:date="2022-04-29T09:03:00Z"/>
        </w:rPr>
      </w:pPr>
      <w:bookmarkStart w:id="18" w:name="_Toc43392654"/>
      <w:bookmarkStart w:id="19" w:name="_Toc43475453"/>
      <w:bookmarkStart w:id="20" w:name="_Toc50559064"/>
      <w:bookmarkStart w:id="21" w:name="_Toc54940419"/>
      <w:bookmarkStart w:id="22" w:name="_Toc54952134"/>
      <w:bookmarkStart w:id="23" w:name="_Toc57233582"/>
      <w:bookmarkStart w:id="24" w:name="_Toc68068894"/>
      <w:ins w:id="25" w:author="Amanda Xiang" w:date="2022-04-29T09:03:00Z">
        <w:r>
          <w:t>6.x.1</w:t>
        </w:r>
        <w:r>
          <w:tab/>
          <w:t>Introduction</w:t>
        </w:r>
        <w:bookmarkEnd w:id="18"/>
        <w:bookmarkEnd w:id="19"/>
        <w:bookmarkEnd w:id="20"/>
        <w:bookmarkEnd w:id="21"/>
        <w:bookmarkEnd w:id="22"/>
        <w:bookmarkEnd w:id="23"/>
        <w:bookmarkEnd w:id="24"/>
      </w:ins>
    </w:p>
    <w:p w14:paraId="407B921B" w14:textId="576A1775" w:rsidR="00362123" w:rsidRDefault="00362123" w:rsidP="00362123">
      <w:pPr>
        <w:pStyle w:val="B1"/>
        <w:ind w:left="90" w:firstLine="0"/>
        <w:rPr>
          <w:ins w:id="26" w:author="Amanda Xiang" w:date="2022-04-29T09:03:00Z"/>
        </w:rPr>
      </w:pPr>
      <w:ins w:id="27" w:author="Amanda Xiang" w:date="2022-04-29T09:03:00Z">
        <w:r>
          <w:t xml:space="preserve">As illustrated in the Key #4, UE need to be able to discover the hosting network and the localized service being hosted by this network. </w:t>
        </w:r>
        <w:r>
          <w:rPr>
            <w:lang w:val="en-US"/>
          </w:rPr>
          <w:t>One aspect of KI #4 is to identify the</w:t>
        </w:r>
        <w:r w:rsidRPr="00CD52D1">
          <w:rPr>
            <w:lang w:val="en-US"/>
          </w:rPr>
          <w:t xml:space="preserve"> mechanism </w:t>
        </w:r>
        <w:r>
          <w:rPr>
            <w:lang w:val="en-US"/>
          </w:rPr>
          <w:t>to</w:t>
        </w:r>
        <w:r w:rsidRPr="00CD52D1">
          <w:rPr>
            <w:lang w:val="en-US"/>
          </w:rPr>
          <w:t xml:space="preserve"> provisioning UE with appropriate</w:t>
        </w:r>
        <w:r>
          <w:rPr>
            <w:lang w:val="en-US"/>
          </w:rPr>
          <w:t xml:space="preserve"> localized service</w:t>
        </w:r>
        <w:r w:rsidRPr="00CD52D1">
          <w:rPr>
            <w:lang w:val="en-US"/>
          </w:rPr>
          <w:t xml:space="preserve"> information.</w:t>
        </w:r>
        <w:r>
          <w:rPr>
            <w:lang w:val="en-US"/>
          </w:rPr>
          <w:t xml:space="preserve"> Considering we need to support the cases which the UE may or may not</w:t>
        </w:r>
        <w:r w:rsidRPr="00CD52D1">
          <w:rPr>
            <w:lang w:val="en-US"/>
          </w:rPr>
          <w:t xml:space="preserve"> have prior subscription</w:t>
        </w:r>
        <w:r>
          <w:rPr>
            <w:lang w:val="en-US"/>
          </w:rPr>
          <w:t xml:space="preserve"> or information about the</w:t>
        </w:r>
        <w:r w:rsidRPr="00CD52D1">
          <w:rPr>
            <w:lang w:val="en-US"/>
          </w:rPr>
          <w:t xml:space="preserve"> hosting network an</w:t>
        </w:r>
        <w:r>
          <w:rPr>
            <w:lang w:val="en-US"/>
          </w:rPr>
          <w:t xml:space="preserve">d the localized service, this solution is to propose an information query/response mechanism by enhancing the registration procedure to allow UE to query the localized service information from the hosting network which UE may or may have subscription with. </w:t>
        </w:r>
      </w:ins>
    </w:p>
    <w:p w14:paraId="5FA0F1AB" w14:textId="77777777" w:rsidR="00362123" w:rsidRDefault="00362123" w:rsidP="00362123">
      <w:pPr>
        <w:pStyle w:val="Heading3"/>
        <w:rPr>
          <w:ins w:id="28" w:author="Amanda Xiang" w:date="2022-04-29T09:03:00Z"/>
          <w:lang w:eastAsia="en-US"/>
        </w:rPr>
      </w:pPr>
      <w:bookmarkStart w:id="29" w:name="_Toc43392655"/>
      <w:bookmarkStart w:id="30" w:name="_Toc43475454"/>
      <w:bookmarkStart w:id="31" w:name="_Toc50559065"/>
      <w:bookmarkStart w:id="32" w:name="_Toc54940420"/>
      <w:bookmarkStart w:id="33" w:name="_Toc54952135"/>
      <w:bookmarkStart w:id="34" w:name="_Toc57233583"/>
      <w:bookmarkStart w:id="35" w:name="_Toc68068895"/>
      <w:ins w:id="36" w:author="Amanda Xiang" w:date="2022-04-29T09:03:00Z">
        <w:r>
          <w:t>6.x.2</w:t>
        </w:r>
        <w:r>
          <w:tab/>
          <w:t>Functional Description</w:t>
        </w:r>
        <w:bookmarkEnd w:id="29"/>
        <w:bookmarkEnd w:id="30"/>
        <w:bookmarkEnd w:id="31"/>
        <w:bookmarkEnd w:id="32"/>
        <w:bookmarkEnd w:id="33"/>
        <w:bookmarkEnd w:id="34"/>
        <w:bookmarkEnd w:id="35"/>
      </w:ins>
    </w:p>
    <w:p w14:paraId="3C64217C" w14:textId="03F24324" w:rsidR="00362123" w:rsidRPr="00B224CC" w:rsidRDefault="00362123" w:rsidP="00362123">
      <w:pPr>
        <w:contextualSpacing/>
        <w:jc w:val="both"/>
        <w:rPr>
          <w:ins w:id="37" w:author="Amanda Xiang" w:date="2022-04-29T09:03:00Z"/>
          <w:rPrChange w:id="38" w:author="Amanda r1" w:date="2022-05-16T07:58:00Z">
            <w:rPr>
              <w:ins w:id="39" w:author="Amanda Xiang" w:date="2022-04-29T09:03:00Z"/>
            </w:rPr>
          </w:rPrChange>
        </w:rPr>
      </w:pPr>
      <w:ins w:id="40" w:author="Amanda Xiang" w:date="2022-04-29T09:03:00Z">
        <w:r>
          <w:t xml:space="preserve">This solution proposes to allow UE to use registration procedure to query the localized service information from the AMF of the hosting network. The local hosting network may configure a </w:t>
        </w:r>
      </w:ins>
      <w:ins w:id="41" w:author="Amanda Xiang" w:date="2022-05-05T09:44:00Z">
        <w:r w:rsidR="00413238">
          <w:rPr>
            <w:noProof/>
          </w:rPr>
          <w:t>designated</w:t>
        </w:r>
        <w:r w:rsidR="00413238">
          <w:t xml:space="preserve"> </w:t>
        </w:r>
      </w:ins>
      <w:ins w:id="42" w:author="Amanda Xiang" w:date="2022-04-29T09:03:00Z">
        <w:r>
          <w:t>AMF to handle the UE access for localized service and store the localized service information.</w:t>
        </w:r>
      </w:ins>
      <w:ins w:id="43" w:author="Amanda Xiang" w:date="2022-04-29T09:11:00Z">
        <w:r w:rsidR="00857D60">
          <w:t xml:space="preserve"> Th</w:t>
        </w:r>
      </w:ins>
      <w:ins w:id="44" w:author="Amanda Xiang" w:date="2022-04-29T09:12:00Z">
        <w:r w:rsidR="00857D60">
          <w:t xml:space="preserve">e localized service information stored in the </w:t>
        </w:r>
      </w:ins>
      <w:ins w:id="45" w:author="Amanda Xiang" w:date="2022-05-05T09:45:00Z">
        <w:r w:rsidR="00413238">
          <w:rPr>
            <w:noProof/>
          </w:rPr>
          <w:t>designated</w:t>
        </w:r>
      </w:ins>
      <w:ins w:id="46" w:author="Amanda Xiang" w:date="2022-04-29T09:12:00Z">
        <w:r w:rsidR="00857D60">
          <w:t xml:space="preserve"> AMF can be configured </w:t>
        </w:r>
        <w:r w:rsidR="00857D60" w:rsidRPr="00B224CC">
          <w:t>locally or pr</w:t>
        </w:r>
      </w:ins>
      <w:ins w:id="47" w:author="Amanda Xiang" w:date="2022-04-29T09:14:00Z">
        <w:r w:rsidR="00857D60" w:rsidRPr="00B224CC">
          <w:t xml:space="preserve">ovisioned by </w:t>
        </w:r>
      </w:ins>
      <w:ins w:id="48" w:author="Amanda Xiang" w:date="2022-04-29T09:12:00Z">
        <w:r w:rsidR="00857D60" w:rsidRPr="00B224CC">
          <w:t>the localized service provider</w:t>
        </w:r>
      </w:ins>
      <w:ins w:id="49" w:author="Amanda Xiang" w:date="2022-04-29T09:13:00Z">
        <w:r w:rsidR="00857D60" w:rsidRPr="00B224CC">
          <w:t>’s AF</w:t>
        </w:r>
      </w:ins>
      <w:ins w:id="50" w:author="Amanda Xiang" w:date="2022-04-29T09:14:00Z">
        <w:r w:rsidR="00857D60" w:rsidRPr="00B224CC">
          <w:rPr>
            <w:rPrChange w:id="51" w:author="Amanda r1" w:date="2022-05-16T07:58:00Z">
              <w:rPr/>
            </w:rPrChange>
          </w:rPr>
          <w:t xml:space="preserve"> via NEF</w:t>
        </w:r>
      </w:ins>
      <w:ins w:id="52" w:author="Amanda Xiang" w:date="2022-04-29T09:13:00Z">
        <w:r w:rsidR="00857D60" w:rsidRPr="00B224CC">
          <w:rPr>
            <w:rPrChange w:id="53" w:author="Amanda r1" w:date="2022-05-16T07:58:00Z">
              <w:rPr/>
            </w:rPrChange>
          </w:rPr>
          <w:t>.</w:t>
        </w:r>
      </w:ins>
      <w:ins w:id="54" w:author="Amanda Xiang" w:date="2022-04-29T09:03:00Z">
        <w:r w:rsidRPr="00B224CC">
          <w:rPr>
            <w:rPrChange w:id="55" w:author="Amanda r1" w:date="2022-05-16T07:58:00Z">
              <w:rPr/>
            </w:rPrChange>
          </w:rPr>
          <w:t xml:space="preserve"> A new localized service intention indicator </w:t>
        </w:r>
      </w:ins>
      <w:ins w:id="56" w:author="Amanda r1" w:date="2022-05-10T15:29:00Z">
        <w:r w:rsidR="00E378E6" w:rsidRPr="00B224CC">
          <w:t xml:space="preserve">or new Registration Type </w:t>
        </w:r>
      </w:ins>
      <w:ins w:id="57" w:author="Amanda Xiang" w:date="2022-04-29T09:03:00Z">
        <w:r w:rsidRPr="00B224CC">
          <w:t>is carried in the registration request message sent by UE to the AMF, to indicates UE’s intention of using the registration for the query of localized service information. The gNB of the</w:t>
        </w:r>
        <w:r w:rsidRPr="00B224CC">
          <w:rPr>
            <w:rPrChange w:id="58" w:author="Amanda r1" w:date="2022-05-16T07:58:00Z">
              <w:rPr/>
            </w:rPrChange>
          </w:rPr>
          <w:t xml:space="preserve"> hosting network can use this indicator to select the </w:t>
        </w:r>
      </w:ins>
      <w:ins w:id="59" w:author="Amanda Xiang" w:date="2022-05-05T09:45:00Z">
        <w:r w:rsidR="00413238" w:rsidRPr="00B224CC">
          <w:rPr>
            <w:noProof/>
            <w:rPrChange w:id="60" w:author="Amanda r1" w:date="2022-05-16T07:58:00Z">
              <w:rPr>
                <w:noProof/>
              </w:rPr>
            </w:rPrChange>
          </w:rPr>
          <w:t>designated</w:t>
        </w:r>
      </w:ins>
      <w:ins w:id="61" w:author="Amanda Xiang" w:date="2022-04-29T09:03:00Z">
        <w:r w:rsidRPr="00B224CC">
          <w:rPr>
            <w:rPrChange w:id="62" w:author="Amanda r1" w:date="2022-05-16T07:58:00Z">
              <w:rPr/>
            </w:rPrChange>
          </w:rPr>
          <w:t xml:space="preserve"> AMF and forward the registration to this AMF, if there is a </w:t>
        </w:r>
      </w:ins>
      <w:ins w:id="63" w:author="Amanda Xiang" w:date="2022-05-05T09:45:00Z">
        <w:r w:rsidR="00413238" w:rsidRPr="00B224CC">
          <w:rPr>
            <w:noProof/>
            <w:rPrChange w:id="64" w:author="Amanda r1" w:date="2022-05-16T07:58:00Z">
              <w:rPr>
                <w:noProof/>
              </w:rPr>
            </w:rPrChange>
          </w:rPr>
          <w:t>designated</w:t>
        </w:r>
      </w:ins>
      <w:ins w:id="65" w:author="Amanda Xiang" w:date="2022-04-29T09:03:00Z">
        <w:r w:rsidRPr="00B224CC">
          <w:rPr>
            <w:rPrChange w:id="66" w:author="Amanda r1" w:date="2022-05-16T07:58:00Z">
              <w:rPr/>
            </w:rPrChange>
          </w:rPr>
          <w:t xml:space="preserve"> AMF for localized services.  Upon receiving this indication, the </w:t>
        </w:r>
      </w:ins>
      <w:ins w:id="67" w:author="Amanda Xiang" w:date="2022-05-05T09:45:00Z">
        <w:r w:rsidR="00413238" w:rsidRPr="00B224CC">
          <w:rPr>
            <w:noProof/>
            <w:rPrChange w:id="68" w:author="Amanda r1" w:date="2022-05-16T07:58:00Z">
              <w:rPr>
                <w:noProof/>
              </w:rPr>
            </w:rPrChange>
          </w:rPr>
          <w:t>designated</w:t>
        </w:r>
        <w:r w:rsidR="00413238" w:rsidRPr="00B224CC">
          <w:rPr>
            <w:rPrChange w:id="69" w:author="Amanda r1" w:date="2022-05-16T07:58:00Z">
              <w:rPr/>
            </w:rPrChange>
          </w:rPr>
          <w:t xml:space="preserve"> </w:t>
        </w:r>
      </w:ins>
      <w:ins w:id="70" w:author="Amanda Xiang" w:date="2022-04-29T09:03:00Z">
        <w:r w:rsidRPr="00B224CC">
          <w:rPr>
            <w:rPrChange w:id="71" w:author="Amanda r1" w:date="2022-05-16T07:58:00Z">
              <w:rPr/>
            </w:rPrChange>
          </w:rPr>
          <w:t>AMF can provide UE with the localized service information during or after the registration procedure</w:t>
        </w:r>
      </w:ins>
      <w:ins w:id="72" w:author="Amanda r1" w:date="2022-05-10T15:29:00Z">
        <w:r w:rsidR="00E378E6" w:rsidRPr="00B224CC">
          <w:t xml:space="preserve"> by using the the Registration Accept message or Configuration Update Command</w:t>
        </w:r>
      </w:ins>
      <w:ins w:id="73" w:author="Amanda Xiang" w:date="2022-04-29T09:03:00Z">
        <w:r w:rsidRPr="00B224CC">
          <w:rPr>
            <w:rPrChange w:id="74" w:author="Amanda r1" w:date="2022-05-16T07:58:00Z">
              <w:rPr/>
            </w:rPrChange>
          </w:rPr>
          <w:t xml:space="preserve">. The UE may not have the right subscription which allows UE to access the hosting network before UE queries the localized service information, therefore, UE may only use the registration procedure to query the localized </w:t>
        </w:r>
        <w:r w:rsidRPr="00B224CC">
          <w:rPr>
            <w:rPrChange w:id="75" w:author="Amanda r1" w:date="2022-05-16T07:58:00Z">
              <w:rPr/>
            </w:rPrChange>
          </w:rPr>
          <w:lastRenderedPageBreak/>
          <w:t xml:space="preserve">service information instead of registering to the network. For the latter case, network will send registration reject to the UE but with cause value of localized information query response along with the localized service information.    </w:t>
        </w:r>
      </w:ins>
    </w:p>
    <w:p w14:paraId="68656F41" w14:textId="0081524C" w:rsidR="00362123" w:rsidRDefault="00362123" w:rsidP="00362123">
      <w:pPr>
        <w:contextualSpacing/>
        <w:jc w:val="both"/>
        <w:rPr>
          <w:ins w:id="76" w:author="Amanda Xiang" w:date="2022-04-29T09:03:00Z"/>
        </w:rPr>
      </w:pPr>
      <w:ins w:id="77" w:author="Amanda Xiang" w:date="2022-04-29T09:03:00Z">
        <w:r w:rsidRPr="00B224CC">
          <w:rPr>
            <w:rPrChange w:id="78" w:author="Amanda r1" w:date="2022-05-16T07:58:00Z">
              <w:rPr/>
            </w:rPrChange>
          </w:rPr>
          <w:t xml:space="preserve">There can be </w:t>
        </w:r>
      </w:ins>
      <w:ins w:id="79" w:author="Amanda r1" w:date="2022-05-11T07:42:00Z">
        <w:r w:rsidR="00814DBB" w:rsidRPr="00B224CC">
          <w:rPr>
            <w:rPrChange w:id="80" w:author="Amanda r1" w:date="2022-05-16T07:58:00Z">
              <w:rPr/>
            </w:rPrChange>
          </w:rPr>
          <w:t>some</w:t>
        </w:r>
      </w:ins>
      <w:ins w:id="81" w:author="Amanda Xiang" w:date="2022-04-29T09:03:00Z">
        <w:del w:id="82" w:author="Amanda r1" w:date="2022-05-11T07:42:00Z">
          <w:r w:rsidRPr="00B224CC" w:rsidDel="00814DBB">
            <w:rPr>
              <w:rPrChange w:id="83" w:author="Amanda r1" w:date="2022-05-16T07:58:00Z">
                <w:rPr/>
              </w:rPrChange>
            </w:rPr>
            <w:delText>3</w:delText>
          </w:r>
        </w:del>
        <w:r w:rsidRPr="00B224CC">
          <w:rPr>
            <w:rPrChange w:id="84" w:author="Amanda r1" w:date="2022-05-16T07:58:00Z">
              <w:rPr/>
            </w:rPrChange>
          </w:rPr>
          <w:t xml:space="preserve"> different registration intention indicators</w:t>
        </w:r>
      </w:ins>
      <w:ins w:id="85" w:author="Amanda Xiang" w:date="2022-05-10T15:26:00Z">
        <w:r w:rsidR="00A22843" w:rsidRPr="00B224CC">
          <w:rPr>
            <w:rPrChange w:id="86" w:author="Amanda r1" w:date="2022-05-16T07:58:00Z">
              <w:rPr/>
            </w:rPrChange>
          </w:rPr>
          <w:t xml:space="preserve"> </w:t>
        </w:r>
      </w:ins>
      <w:ins w:id="87" w:author="Amanda r1" w:date="2022-05-10T15:28:00Z">
        <w:r w:rsidR="00E378E6" w:rsidRPr="00B224CC">
          <w:t xml:space="preserve">or registration type </w:t>
        </w:r>
      </w:ins>
      <w:ins w:id="88" w:author="Amanda Xiang" w:date="2022-04-29T09:03:00Z">
        <w:r w:rsidRPr="00B224CC">
          <w:t>which</w:t>
        </w:r>
        <w:r>
          <w:t xml:space="preserve"> can be carried in the registration request:</w:t>
        </w:r>
      </w:ins>
    </w:p>
    <w:p w14:paraId="166A0F52" w14:textId="6466AD31" w:rsidR="00362123" w:rsidRPr="009820E0" w:rsidRDefault="00362123" w:rsidP="00362123">
      <w:pPr>
        <w:pStyle w:val="ListParagraph"/>
        <w:numPr>
          <w:ilvl w:val="1"/>
          <w:numId w:val="45"/>
        </w:numPr>
        <w:contextualSpacing/>
        <w:jc w:val="both"/>
        <w:rPr>
          <w:ins w:id="89" w:author="Amanda Xiang" w:date="2022-04-29T09:03:00Z"/>
          <w:rFonts w:ascii="Times New Roman" w:eastAsia="Times New Roman" w:hAnsi="Times New Roman" w:cs="Times New Roman"/>
          <w:color w:val="000000"/>
          <w:sz w:val="20"/>
          <w:szCs w:val="20"/>
          <w:lang w:val="en-GB" w:eastAsia="ja-JP"/>
        </w:rPr>
      </w:pPr>
      <w:ins w:id="90" w:author="Amanda Xiang" w:date="2022-04-29T09:03:00Z">
        <w:r w:rsidRPr="00153DB7">
          <w:rPr>
            <w:rFonts w:ascii="Times New Roman" w:eastAsia="Times New Roman" w:hAnsi="Times New Roman" w:cs="Times New Roman"/>
            <w:b/>
            <w:bCs/>
            <w:color w:val="000000"/>
            <w:sz w:val="20"/>
            <w:szCs w:val="20"/>
            <w:lang w:val="en-GB" w:eastAsia="ja-JP"/>
          </w:rPr>
          <w:t>Local service information Query only</w:t>
        </w:r>
        <w:r w:rsidRPr="00153DB7">
          <w:rPr>
            <w:rFonts w:ascii="Times New Roman" w:eastAsia="Times New Roman" w:hAnsi="Times New Roman" w:cs="Times New Roman"/>
            <w:color w:val="000000"/>
            <w:sz w:val="20"/>
            <w:szCs w:val="20"/>
            <w:lang w:val="en-GB" w:eastAsia="ja-JP"/>
          </w:rPr>
          <w:t xml:space="preserve">: </w:t>
        </w:r>
        <w:r w:rsidRPr="009820E0">
          <w:rPr>
            <w:rFonts w:ascii="Times New Roman" w:eastAsia="Times New Roman" w:hAnsi="Times New Roman" w:cs="Times New Roman"/>
            <w:color w:val="000000"/>
            <w:sz w:val="20"/>
            <w:szCs w:val="20"/>
            <w:lang w:val="en-GB" w:eastAsia="ja-JP"/>
          </w:rPr>
          <w:t xml:space="preserve">This </w:t>
        </w:r>
        <w:del w:id="91" w:author="Amanda r1" w:date="2022-05-10T15:28:00Z">
          <w:r w:rsidRPr="009820E0" w:rsidDel="00E378E6">
            <w:rPr>
              <w:rFonts w:ascii="Times New Roman" w:eastAsia="Times New Roman" w:hAnsi="Times New Roman" w:cs="Times New Roman"/>
              <w:color w:val="000000"/>
              <w:sz w:val="20"/>
              <w:szCs w:val="20"/>
              <w:lang w:val="en-GB" w:eastAsia="ja-JP"/>
            </w:rPr>
            <w:delText>indicator</w:delText>
          </w:r>
        </w:del>
        <w:r w:rsidRPr="009820E0">
          <w:rPr>
            <w:rFonts w:ascii="Times New Roman" w:eastAsia="Times New Roman" w:hAnsi="Times New Roman" w:cs="Times New Roman"/>
            <w:color w:val="000000"/>
            <w:sz w:val="20"/>
            <w:szCs w:val="20"/>
            <w:lang w:val="en-GB" w:eastAsia="ja-JP"/>
          </w:rPr>
          <w:t xml:space="preserve"> indicates the UE only uses this registration request to query local</w:t>
        </w:r>
        <w:r>
          <w:rPr>
            <w:rFonts w:ascii="Times New Roman" w:eastAsia="Times New Roman" w:hAnsi="Times New Roman" w:cs="Times New Roman"/>
            <w:color w:val="000000"/>
            <w:sz w:val="20"/>
            <w:szCs w:val="20"/>
            <w:lang w:val="en-GB" w:eastAsia="ja-JP"/>
          </w:rPr>
          <w:t>ized</w:t>
        </w:r>
        <w:r w:rsidRPr="009820E0">
          <w:rPr>
            <w:rFonts w:ascii="Times New Roman" w:eastAsia="Times New Roman" w:hAnsi="Times New Roman" w:cs="Times New Roman"/>
            <w:color w:val="000000"/>
            <w:sz w:val="20"/>
            <w:szCs w:val="20"/>
            <w:lang w:val="en-GB" w:eastAsia="ja-JP"/>
          </w:rPr>
          <w:t xml:space="preserve"> service information without actual camping and registering to the network. </w:t>
        </w:r>
        <w:r>
          <w:rPr>
            <w:rFonts w:ascii="Times New Roman" w:eastAsia="Times New Roman" w:hAnsi="Times New Roman" w:cs="Times New Roman"/>
            <w:color w:val="000000"/>
            <w:sz w:val="20"/>
            <w:szCs w:val="20"/>
            <w:lang w:val="en-GB" w:eastAsia="ja-JP"/>
          </w:rPr>
          <w:t>After</w:t>
        </w:r>
        <w:r w:rsidRPr="009820E0">
          <w:rPr>
            <w:rFonts w:ascii="Times New Roman" w:eastAsia="Times New Roman" w:hAnsi="Times New Roman" w:cs="Times New Roman"/>
            <w:color w:val="000000"/>
            <w:sz w:val="20"/>
            <w:szCs w:val="20"/>
            <w:lang w:val="en-GB" w:eastAsia="ja-JP"/>
          </w:rPr>
          <w:t xml:space="preserve"> </w:t>
        </w:r>
        <w:r>
          <w:rPr>
            <w:rFonts w:ascii="Times New Roman" w:eastAsia="Times New Roman" w:hAnsi="Times New Roman" w:cs="Times New Roman"/>
            <w:color w:val="000000"/>
            <w:sz w:val="20"/>
            <w:szCs w:val="20"/>
            <w:lang w:val="en-GB" w:eastAsia="ja-JP"/>
          </w:rPr>
          <w:t xml:space="preserve">the hosting network gNB </w:t>
        </w:r>
        <w:r w:rsidRPr="009820E0">
          <w:rPr>
            <w:rFonts w:ascii="Times New Roman" w:eastAsia="Times New Roman" w:hAnsi="Times New Roman" w:cs="Times New Roman"/>
            <w:color w:val="000000"/>
            <w:sz w:val="20"/>
            <w:szCs w:val="20"/>
            <w:lang w:val="en-GB" w:eastAsia="ja-JP"/>
          </w:rPr>
          <w:t xml:space="preserve">receives the registration request message with this indicator, the </w:t>
        </w:r>
        <w:r>
          <w:rPr>
            <w:rFonts w:ascii="Times New Roman" w:eastAsia="Times New Roman" w:hAnsi="Times New Roman" w:cs="Times New Roman"/>
            <w:color w:val="000000"/>
            <w:sz w:val="20"/>
            <w:szCs w:val="20"/>
            <w:lang w:val="en-GB" w:eastAsia="ja-JP"/>
          </w:rPr>
          <w:t>gNB</w:t>
        </w:r>
        <w:r w:rsidRPr="009820E0">
          <w:rPr>
            <w:rFonts w:ascii="Times New Roman" w:eastAsia="Times New Roman" w:hAnsi="Times New Roman" w:cs="Times New Roman"/>
            <w:color w:val="000000"/>
            <w:sz w:val="20"/>
            <w:szCs w:val="20"/>
            <w:lang w:val="en-GB" w:eastAsia="ja-JP"/>
          </w:rPr>
          <w:t xml:space="preserve"> forward</w:t>
        </w:r>
        <w:r>
          <w:rPr>
            <w:rFonts w:ascii="Times New Roman" w:eastAsia="Times New Roman" w:hAnsi="Times New Roman" w:cs="Times New Roman"/>
            <w:color w:val="000000"/>
            <w:sz w:val="20"/>
            <w:szCs w:val="20"/>
            <w:lang w:val="en-GB" w:eastAsia="ja-JP"/>
          </w:rPr>
          <w:t>s</w:t>
        </w:r>
        <w:r w:rsidRPr="009820E0">
          <w:rPr>
            <w:rFonts w:ascii="Times New Roman" w:eastAsia="Times New Roman" w:hAnsi="Times New Roman" w:cs="Times New Roman"/>
            <w:color w:val="000000"/>
            <w:sz w:val="20"/>
            <w:szCs w:val="20"/>
            <w:lang w:val="en-GB" w:eastAsia="ja-JP"/>
          </w:rPr>
          <w:t xml:space="preserve"> the request message to the </w:t>
        </w:r>
        <w:r>
          <w:rPr>
            <w:rFonts w:ascii="Times New Roman" w:eastAsia="Times New Roman" w:hAnsi="Times New Roman" w:cs="Times New Roman"/>
            <w:color w:val="000000"/>
            <w:sz w:val="20"/>
            <w:szCs w:val="20"/>
            <w:lang w:val="en-GB" w:eastAsia="ja-JP"/>
          </w:rPr>
          <w:t xml:space="preserve">AMF which can provide the information, such as the </w:t>
        </w:r>
      </w:ins>
      <w:ins w:id="92" w:author="Amanda Xiang" w:date="2022-05-05T09:45:00Z">
        <w:r w:rsidR="00413238" w:rsidRPr="00413238">
          <w:rPr>
            <w:rFonts w:ascii="Times New Roman" w:eastAsia="Times New Roman" w:hAnsi="Times New Roman" w:cs="Times New Roman"/>
            <w:color w:val="000000"/>
            <w:sz w:val="20"/>
            <w:szCs w:val="20"/>
            <w:lang w:val="en-GB" w:eastAsia="ja-JP"/>
          </w:rPr>
          <w:t>designated</w:t>
        </w:r>
      </w:ins>
      <w:ins w:id="93" w:author="Amanda Xiang" w:date="2022-04-29T09:03:00Z">
        <w:r w:rsidRPr="009820E0">
          <w:rPr>
            <w:rFonts w:ascii="Times New Roman" w:eastAsia="Times New Roman" w:hAnsi="Times New Roman" w:cs="Times New Roman"/>
            <w:color w:val="000000"/>
            <w:sz w:val="20"/>
            <w:szCs w:val="20"/>
            <w:lang w:val="en-GB" w:eastAsia="ja-JP"/>
          </w:rPr>
          <w:t xml:space="preserve"> AMF.</w:t>
        </w:r>
        <w:r>
          <w:rPr>
            <w:rFonts w:ascii="Times New Roman" w:eastAsia="Times New Roman" w:hAnsi="Times New Roman" w:cs="Times New Roman"/>
            <w:color w:val="000000"/>
            <w:sz w:val="20"/>
            <w:szCs w:val="20"/>
            <w:lang w:val="en-GB" w:eastAsia="ja-JP"/>
          </w:rPr>
          <w:t xml:space="preserve"> The AMF skips the normal registration procedure and just responses UE with registration reject but </w:t>
        </w:r>
        <w:r w:rsidRPr="00C34BDE">
          <w:rPr>
            <w:rFonts w:ascii="Times New Roman" w:eastAsia="Times New Roman" w:hAnsi="Times New Roman" w:cs="Times New Roman"/>
            <w:color w:val="000000"/>
            <w:sz w:val="20"/>
            <w:szCs w:val="20"/>
            <w:lang w:val="en-GB" w:eastAsia="ja-JP"/>
          </w:rPr>
          <w:t>with cause value of localized information query response along with the localized service information</w:t>
        </w:r>
        <w:r>
          <w:rPr>
            <w:rFonts w:ascii="Times New Roman" w:eastAsia="Times New Roman" w:hAnsi="Times New Roman" w:cs="Times New Roman"/>
            <w:color w:val="000000"/>
            <w:sz w:val="20"/>
            <w:szCs w:val="20"/>
            <w:lang w:val="en-GB" w:eastAsia="ja-JP"/>
          </w:rPr>
          <w:t>.</w:t>
        </w:r>
      </w:ins>
    </w:p>
    <w:p w14:paraId="7DDA762E" w14:textId="00066A2A" w:rsidR="00362123" w:rsidRPr="00153DB7" w:rsidRDefault="00362123" w:rsidP="00362123">
      <w:pPr>
        <w:pStyle w:val="ListParagraph"/>
        <w:numPr>
          <w:ilvl w:val="1"/>
          <w:numId w:val="45"/>
        </w:numPr>
        <w:contextualSpacing/>
        <w:jc w:val="both"/>
        <w:rPr>
          <w:ins w:id="94" w:author="Amanda Xiang" w:date="2022-04-29T09:03:00Z"/>
          <w:rFonts w:ascii="Times New Roman" w:eastAsia="Times New Roman" w:hAnsi="Times New Roman" w:cs="Times New Roman"/>
          <w:color w:val="000000"/>
          <w:sz w:val="20"/>
          <w:szCs w:val="20"/>
          <w:lang w:val="en-GB" w:eastAsia="ja-JP"/>
        </w:rPr>
      </w:pPr>
      <w:ins w:id="95" w:author="Amanda Xiang" w:date="2022-04-29T09:03:00Z">
        <w:r w:rsidRPr="00153DB7">
          <w:rPr>
            <w:rFonts w:ascii="Times New Roman" w:eastAsia="Times New Roman" w:hAnsi="Times New Roman" w:cs="Times New Roman"/>
            <w:b/>
            <w:bCs/>
            <w:color w:val="000000"/>
            <w:sz w:val="20"/>
            <w:szCs w:val="20"/>
            <w:lang w:val="en-GB" w:eastAsia="ja-JP"/>
          </w:rPr>
          <w:t>Registration with local service information query:</w:t>
        </w:r>
        <w:r w:rsidRPr="00153DB7">
          <w:rPr>
            <w:rFonts w:ascii="Times New Roman" w:eastAsia="Times New Roman" w:hAnsi="Times New Roman" w:cs="Times New Roman"/>
            <w:color w:val="000000"/>
            <w:sz w:val="20"/>
            <w:szCs w:val="20"/>
            <w:lang w:val="en-GB" w:eastAsia="ja-JP"/>
          </w:rPr>
          <w:t xml:space="preserve"> </w:t>
        </w:r>
        <w:r w:rsidRPr="009820E0">
          <w:rPr>
            <w:rFonts w:ascii="Times New Roman" w:eastAsia="Times New Roman" w:hAnsi="Times New Roman" w:cs="Times New Roman"/>
            <w:color w:val="000000"/>
            <w:sz w:val="20"/>
            <w:szCs w:val="20"/>
            <w:lang w:val="en-GB" w:eastAsia="ja-JP"/>
          </w:rPr>
          <w:t xml:space="preserve">This </w:t>
        </w:r>
        <w:del w:id="96" w:author="Amanda r1" w:date="2022-05-10T15:29:00Z">
          <w:r w:rsidRPr="009820E0" w:rsidDel="00E378E6">
            <w:rPr>
              <w:rFonts w:ascii="Times New Roman" w:eastAsia="Times New Roman" w:hAnsi="Times New Roman" w:cs="Times New Roman"/>
              <w:color w:val="000000"/>
              <w:sz w:val="20"/>
              <w:szCs w:val="20"/>
              <w:lang w:val="en-GB" w:eastAsia="ja-JP"/>
            </w:rPr>
            <w:delText xml:space="preserve">indicator </w:delText>
          </w:r>
        </w:del>
        <w:r w:rsidRPr="009820E0">
          <w:rPr>
            <w:rFonts w:ascii="Times New Roman" w:eastAsia="Times New Roman" w:hAnsi="Times New Roman" w:cs="Times New Roman"/>
            <w:color w:val="000000"/>
            <w:sz w:val="20"/>
            <w:szCs w:val="20"/>
            <w:lang w:val="en-GB" w:eastAsia="ja-JP"/>
          </w:rPr>
          <w:t>indicates that the UE would like to collect local service information during service registration phase.</w:t>
        </w:r>
        <w:r w:rsidRPr="00C34BDE">
          <w:rPr>
            <w:rFonts w:ascii="Times New Roman" w:eastAsia="Times New Roman" w:hAnsi="Times New Roman" w:cs="Times New Roman"/>
            <w:color w:val="000000"/>
            <w:sz w:val="20"/>
            <w:szCs w:val="20"/>
            <w:lang w:val="en-GB" w:eastAsia="ja-JP"/>
          </w:rPr>
          <w:t xml:space="preserve"> </w:t>
        </w:r>
        <w:r>
          <w:rPr>
            <w:rFonts w:ascii="Times New Roman" w:eastAsia="Times New Roman" w:hAnsi="Times New Roman" w:cs="Times New Roman"/>
            <w:color w:val="000000"/>
            <w:sz w:val="20"/>
            <w:szCs w:val="20"/>
            <w:lang w:val="en-GB" w:eastAsia="ja-JP"/>
          </w:rPr>
          <w:t>After</w:t>
        </w:r>
        <w:r w:rsidRPr="009820E0">
          <w:rPr>
            <w:rFonts w:ascii="Times New Roman" w:eastAsia="Times New Roman" w:hAnsi="Times New Roman" w:cs="Times New Roman"/>
            <w:color w:val="000000"/>
            <w:sz w:val="20"/>
            <w:szCs w:val="20"/>
            <w:lang w:val="en-GB" w:eastAsia="ja-JP"/>
          </w:rPr>
          <w:t xml:space="preserve"> </w:t>
        </w:r>
        <w:r>
          <w:rPr>
            <w:rFonts w:ascii="Times New Roman" w:eastAsia="Times New Roman" w:hAnsi="Times New Roman" w:cs="Times New Roman"/>
            <w:color w:val="000000"/>
            <w:sz w:val="20"/>
            <w:szCs w:val="20"/>
            <w:lang w:val="en-GB" w:eastAsia="ja-JP"/>
          </w:rPr>
          <w:t xml:space="preserve">the hosting network gNB </w:t>
        </w:r>
        <w:r w:rsidRPr="009820E0">
          <w:rPr>
            <w:rFonts w:ascii="Times New Roman" w:eastAsia="Times New Roman" w:hAnsi="Times New Roman" w:cs="Times New Roman"/>
            <w:color w:val="000000"/>
            <w:sz w:val="20"/>
            <w:szCs w:val="20"/>
            <w:lang w:val="en-GB" w:eastAsia="ja-JP"/>
          </w:rPr>
          <w:t>receives the registration request message with this indicator, the network forward</w:t>
        </w:r>
        <w:r>
          <w:rPr>
            <w:rFonts w:ascii="Times New Roman" w:eastAsia="Times New Roman" w:hAnsi="Times New Roman" w:cs="Times New Roman"/>
            <w:color w:val="000000"/>
            <w:sz w:val="20"/>
            <w:szCs w:val="20"/>
            <w:lang w:val="en-GB" w:eastAsia="ja-JP"/>
          </w:rPr>
          <w:t>s</w:t>
        </w:r>
        <w:r w:rsidRPr="009820E0">
          <w:rPr>
            <w:rFonts w:ascii="Times New Roman" w:eastAsia="Times New Roman" w:hAnsi="Times New Roman" w:cs="Times New Roman"/>
            <w:color w:val="000000"/>
            <w:sz w:val="20"/>
            <w:szCs w:val="20"/>
            <w:lang w:val="en-GB" w:eastAsia="ja-JP"/>
          </w:rPr>
          <w:t xml:space="preserve"> the request message to the </w:t>
        </w:r>
        <w:r>
          <w:rPr>
            <w:rFonts w:ascii="Times New Roman" w:eastAsia="Times New Roman" w:hAnsi="Times New Roman" w:cs="Times New Roman"/>
            <w:color w:val="000000"/>
            <w:sz w:val="20"/>
            <w:szCs w:val="20"/>
            <w:lang w:val="en-GB" w:eastAsia="ja-JP"/>
          </w:rPr>
          <w:t xml:space="preserve">AMF which can provide information, such as the </w:t>
        </w:r>
      </w:ins>
      <w:ins w:id="97" w:author="Amanda Xiang" w:date="2022-05-05T09:46:00Z">
        <w:r w:rsidR="00413238" w:rsidRPr="00413238">
          <w:rPr>
            <w:rFonts w:ascii="Times New Roman" w:eastAsia="Times New Roman" w:hAnsi="Times New Roman" w:cs="Times New Roman"/>
            <w:color w:val="000000"/>
            <w:sz w:val="20"/>
            <w:szCs w:val="20"/>
            <w:lang w:val="en-GB" w:eastAsia="ja-JP"/>
          </w:rPr>
          <w:t>designated</w:t>
        </w:r>
      </w:ins>
      <w:ins w:id="98" w:author="Amanda Xiang" w:date="2022-04-29T09:03:00Z">
        <w:r w:rsidRPr="009820E0">
          <w:rPr>
            <w:rFonts w:ascii="Times New Roman" w:eastAsia="Times New Roman" w:hAnsi="Times New Roman" w:cs="Times New Roman"/>
            <w:color w:val="000000"/>
            <w:sz w:val="20"/>
            <w:szCs w:val="20"/>
            <w:lang w:val="en-GB" w:eastAsia="ja-JP"/>
          </w:rPr>
          <w:t xml:space="preserve"> AMF</w:t>
        </w:r>
        <w:r>
          <w:rPr>
            <w:rFonts w:ascii="Times New Roman" w:eastAsia="Times New Roman" w:hAnsi="Times New Roman" w:cs="Times New Roman"/>
            <w:color w:val="000000"/>
            <w:sz w:val="20"/>
            <w:szCs w:val="20"/>
            <w:lang w:val="en-GB" w:eastAsia="ja-JP"/>
          </w:rPr>
          <w:t>. The AMF can provide the localized service information by either adding the localized service information in the registration accept message or sending separate NAS message, such as UCU.</w:t>
        </w:r>
      </w:ins>
    </w:p>
    <w:p w14:paraId="40F4C829" w14:textId="11237593" w:rsidR="00362123" w:rsidRDefault="00362123" w:rsidP="00362123">
      <w:pPr>
        <w:pStyle w:val="B1"/>
        <w:numPr>
          <w:ilvl w:val="1"/>
          <w:numId w:val="45"/>
        </w:numPr>
        <w:rPr>
          <w:ins w:id="99" w:author="Amanda Xiang" w:date="2022-04-29T09:03:00Z"/>
        </w:rPr>
      </w:pPr>
      <w:ins w:id="100" w:author="Amanda Xiang" w:date="2022-04-29T09:03:00Z">
        <w:r w:rsidRPr="00153DB7">
          <w:rPr>
            <w:b/>
            <w:bCs/>
          </w:rPr>
          <w:t>Registration only:</w:t>
        </w:r>
        <w:r>
          <w:t xml:space="preserve"> This </w:t>
        </w:r>
        <w:del w:id="101" w:author="Amanda r1" w:date="2022-05-10T15:29:00Z">
          <w:r w:rsidDel="00E378E6">
            <w:delText xml:space="preserve">indicator </w:delText>
          </w:r>
        </w:del>
        <w:r>
          <w:t xml:space="preserve">indicates that the UE only wants to conduct normal service registration without collecting the localized service information. When the local service intention indicator is absent in the registration request message, it’s default to consider the intention indicator is registration only, </w:t>
        </w:r>
        <w:proofErr w:type="gramStart"/>
        <w:r>
          <w:t>in order to</w:t>
        </w:r>
        <w:proofErr w:type="gramEnd"/>
        <w:r>
          <w:t xml:space="preserve"> support backword compatibility or the network which doesn’t support localized services.</w:t>
        </w:r>
      </w:ins>
    </w:p>
    <w:p w14:paraId="0A562FDC" w14:textId="77777777" w:rsidR="00E378E6" w:rsidRPr="00B224CC" w:rsidRDefault="00E378E6" w:rsidP="00B224CC">
      <w:pPr>
        <w:ind w:left="284"/>
        <w:rPr>
          <w:ins w:id="102" w:author="Amanda r1" w:date="2022-05-10T15:30:00Z"/>
        </w:rPr>
      </w:pPr>
      <w:ins w:id="103" w:author="Amanda r1" w:date="2022-05-10T15:30:00Z">
        <w:r w:rsidRPr="00B224CC">
          <w:t xml:space="preserve">In addition, the AMF will indicate how the localized services can be accessed by either providing a specific slice and/or a PDU session The AMF may also provide the UE a list of Tracking Areas, </w:t>
        </w:r>
        <w:proofErr w:type="gramStart"/>
        <w:r w:rsidRPr="00B224CC">
          <w:t>e.g.</w:t>
        </w:r>
        <w:proofErr w:type="gramEnd"/>
        <w:r w:rsidRPr="00B224CC">
          <w:t xml:space="preserve"> called "Localized Services availability area", where the localized services are available. The UE will then use this information instead of periodical searches to discover localized services.  </w:t>
        </w:r>
      </w:ins>
    </w:p>
    <w:p w14:paraId="2776B4F5" w14:textId="77777777" w:rsidR="00E378E6" w:rsidRDefault="00E378E6" w:rsidP="00B224CC">
      <w:pPr>
        <w:ind w:left="284"/>
        <w:rPr>
          <w:ins w:id="104" w:author="Amanda r1" w:date="2022-05-10T15:30:00Z"/>
        </w:rPr>
      </w:pPr>
      <w:ins w:id="105" w:author="Amanda r1" w:date="2022-05-10T15:30:00Z">
        <w:r w:rsidRPr="00B224CC">
          <w:t>In case a certain localized service was not available when the UE asked for it during the registration and now has become available, the network can page the UE (if it happens to be in IDLE Mode), bring it to Connected Mode and then provide the needed information by means of UCU procedure.</w:t>
        </w:r>
      </w:ins>
    </w:p>
    <w:p w14:paraId="4A6ECF70" w14:textId="1008F106" w:rsidR="00A22843" w:rsidDel="00E378E6" w:rsidRDefault="00A22843" w:rsidP="00B224CC">
      <w:pPr>
        <w:rPr>
          <w:ins w:id="106" w:author="Amanda Xiang" w:date="2022-05-10T15:25:00Z"/>
          <w:del w:id="107" w:author="Amanda r1" w:date="2022-05-10T15:30:00Z"/>
        </w:rPr>
      </w:pPr>
    </w:p>
    <w:p w14:paraId="30E857F6" w14:textId="77777777" w:rsidR="00A22843" w:rsidRDefault="00A22843" w:rsidP="00362123">
      <w:pPr>
        <w:pStyle w:val="B1"/>
        <w:ind w:left="0" w:firstLine="0"/>
      </w:pPr>
    </w:p>
    <w:p w14:paraId="09AF93B5" w14:textId="326D948B" w:rsidR="00362123" w:rsidRDefault="00362123" w:rsidP="00362123">
      <w:pPr>
        <w:pStyle w:val="B1"/>
        <w:ind w:left="0" w:firstLine="0"/>
        <w:rPr>
          <w:ins w:id="108" w:author="Amanda Xiang" w:date="2022-04-29T09:03:00Z"/>
        </w:rPr>
      </w:pPr>
      <w:proofErr w:type="gramStart"/>
      <w:ins w:id="109" w:author="Amanda Xiang" w:date="2022-04-29T09:03:00Z">
        <w:r>
          <w:t>In order to</w:t>
        </w:r>
        <w:proofErr w:type="gramEnd"/>
        <w:r>
          <w:t xml:space="preserve"> enable UE to use registration message to query localized service information, the hosting network needs to broadcast its capability of supporting the localized service access. UE only send register request with localized service query to the hosting network which supports localized service access.       </w:t>
        </w:r>
      </w:ins>
    </w:p>
    <w:p w14:paraId="2FC22CD2" w14:textId="77777777" w:rsidR="00362123" w:rsidRDefault="00362123" w:rsidP="00362123">
      <w:pPr>
        <w:pStyle w:val="Heading3"/>
        <w:rPr>
          <w:ins w:id="110" w:author="Amanda Xiang" w:date="2022-04-29T09:03:00Z"/>
        </w:rPr>
      </w:pPr>
      <w:bookmarkStart w:id="111" w:name="_Toc43392656"/>
      <w:bookmarkStart w:id="112" w:name="_Toc43475455"/>
      <w:bookmarkStart w:id="113" w:name="_Toc50559066"/>
      <w:bookmarkStart w:id="114" w:name="_Toc54940421"/>
      <w:bookmarkStart w:id="115" w:name="_Toc54952136"/>
      <w:bookmarkStart w:id="116" w:name="_Toc57233584"/>
      <w:bookmarkStart w:id="117" w:name="_Toc68068896"/>
      <w:ins w:id="118" w:author="Amanda Xiang" w:date="2022-04-29T09:03:00Z">
        <w:r>
          <w:lastRenderedPageBreak/>
          <w:t>6.x.3</w:t>
        </w:r>
        <w:r>
          <w:tab/>
          <w:t>Procedure</w:t>
        </w:r>
        <w:bookmarkEnd w:id="111"/>
        <w:bookmarkEnd w:id="112"/>
        <w:bookmarkEnd w:id="113"/>
        <w:bookmarkEnd w:id="114"/>
        <w:bookmarkEnd w:id="115"/>
        <w:bookmarkEnd w:id="116"/>
        <w:bookmarkEnd w:id="117"/>
      </w:ins>
    </w:p>
    <w:p w14:paraId="473E3241" w14:textId="77777777" w:rsidR="00362123" w:rsidRDefault="00362123" w:rsidP="00362123">
      <w:pPr>
        <w:pStyle w:val="Heading4"/>
        <w:rPr>
          <w:ins w:id="119" w:author="Amanda Xiang" w:date="2022-04-29T09:03:00Z"/>
        </w:rPr>
      </w:pPr>
      <w:ins w:id="120" w:author="Amanda Xiang" w:date="2022-04-29T09:03:00Z">
        <w:r>
          <w:t xml:space="preserve">6.x.3.1 </w:t>
        </w:r>
        <w:r w:rsidRPr="009F5013">
          <w:t xml:space="preserve">UE query local service information </w:t>
        </w:r>
        <w:r>
          <w:t xml:space="preserve">without </w:t>
        </w:r>
        <w:r w:rsidRPr="009F5013">
          <w:t>regist</w:t>
        </w:r>
        <w:r>
          <w:t xml:space="preserve">ering with the hosting network  </w:t>
        </w:r>
      </w:ins>
    </w:p>
    <w:p w14:paraId="381AC9C5" w14:textId="77777777" w:rsidR="00362123" w:rsidRDefault="00362123" w:rsidP="00362123">
      <w:pPr>
        <w:rPr>
          <w:ins w:id="121" w:author="Amanda Xiang" w:date="2022-04-29T09:03:00Z"/>
        </w:rPr>
      </w:pPr>
      <w:ins w:id="122" w:author="Amanda Xiang" w:date="2022-04-29T09:03:00Z">
        <w:r>
          <w:rPr>
            <w:noProof/>
          </w:rPr>
          <w:drawing>
            <wp:inline distT="0" distB="0" distL="0" distR="0" wp14:anchorId="645873A8" wp14:editId="3059E2DA">
              <wp:extent cx="6120130" cy="5235575"/>
              <wp:effectExtent l="0" t="0" r="0" b="3175"/>
              <wp:docPr id="1" name="Picture 1"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imelin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130" cy="5235575"/>
                      </a:xfrm>
                      <a:prstGeom prst="rect">
                        <a:avLst/>
                      </a:prstGeom>
                    </pic:spPr>
                  </pic:pic>
                </a:graphicData>
              </a:graphic>
            </wp:inline>
          </w:drawing>
        </w:r>
      </w:ins>
    </w:p>
    <w:p w14:paraId="76BB6274" w14:textId="77777777" w:rsidR="00362123" w:rsidRDefault="00362123" w:rsidP="00362123">
      <w:pPr>
        <w:rPr>
          <w:ins w:id="123" w:author="Amanda Xiang" w:date="2022-04-29T09:03:00Z"/>
        </w:rPr>
      </w:pPr>
    </w:p>
    <w:p w14:paraId="0DBCFED2" w14:textId="77777777" w:rsidR="00362123" w:rsidRDefault="00362123" w:rsidP="00362123">
      <w:pPr>
        <w:rPr>
          <w:ins w:id="124" w:author="Amanda Xiang" w:date="2022-04-29T09:03:00Z"/>
          <w:noProof/>
        </w:rPr>
      </w:pPr>
      <w:ins w:id="125" w:author="Amanda Xiang" w:date="2022-04-29T09:03:00Z">
        <w:r w:rsidRPr="00B41991">
          <w:rPr>
            <w:b/>
            <w:bCs/>
            <w:noProof/>
          </w:rPr>
          <w:t>Step 1:</w:t>
        </w:r>
        <w:r>
          <w:rPr>
            <w:noProof/>
          </w:rPr>
          <w:t xml:space="preserve"> RAN of hosting Network C broadcasts SIB message which includes indication for supporting localized service.</w:t>
        </w:r>
      </w:ins>
    </w:p>
    <w:p w14:paraId="26886960" w14:textId="1CF63974" w:rsidR="00362123" w:rsidRDefault="00362123" w:rsidP="00362123">
      <w:pPr>
        <w:rPr>
          <w:ins w:id="126" w:author="Amanda Xiang" w:date="2022-04-29T09:03:00Z"/>
          <w:noProof/>
        </w:rPr>
      </w:pPr>
      <w:ins w:id="127" w:author="Amanda Xiang" w:date="2022-04-29T09:03:00Z">
        <w:r w:rsidRPr="001A6F6E">
          <w:rPr>
            <w:b/>
            <w:bCs/>
            <w:noProof/>
          </w:rPr>
          <w:t xml:space="preserve">Step </w:t>
        </w:r>
        <w:r>
          <w:rPr>
            <w:b/>
            <w:bCs/>
            <w:noProof/>
          </w:rPr>
          <w:t>2:</w:t>
        </w:r>
        <w:r>
          <w:rPr>
            <w:noProof/>
          </w:rPr>
          <w:t xml:space="preserve">  UE1 of Network A is interested in the localized service provided by local network C. Although UE1 may not have a subscription which allow it to access the network C, UE1 may still like to know local services information before making a decision to register to network C</w:t>
        </w:r>
      </w:ins>
      <w:ins w:id="128" w:author="Amanda Xiang" w:date="2022-05-05T10:02:00Z">
        <w:r w:rsidR="00A1664B">
          <w:rPr>
            <w:noProof/>
          </w:rPr>
          <w:t xml:space="preserve"> </w:t>
        </w:r>
      </w:ins>
      <w:ins w:id="129" w:author="Amanda Xiang" w:date="2022-05-05T10:03:00Z">
        <w:r w:rsidR="00A1664B">
          <w:rPr>
            <w:noProof/>
          </w:rPr>
          <w:t>to access the local services which the User is interested</w:t>
        </w:r>
      </w:ins>
      <w:ins w:id="130" w:author="Amanda Xiang" w:date="2022-04-29T09:03:00Z">
        <w:r>
          <w:rPr>
            <w:noProof/>
          </w:rPr>
          <w:t>. UE1 sends registration request message with an indicator “</w:t>
        </w:r>
        <w:r w:rsidRPr="00A11197">
          <w:rPr>
            <w:b/>
            <w:bCs/>
          </w:rPr>
          <w:t>Local service information Query only</w:t>
        </w:r>
        <w:r>
          <w:rPr>
            <w:b/>
            <w:bCs/>
          </w:rPr>
          <w:t>”</w:t>
        </w:r>
        <w:r>
          <w:rPr>
            <w:noProof/>
          </w:rPr>
          <w:t xml:space="preserve"> for querying local service information. </w:t>
        </w:r>
      </w:ins>
    </w:p>
    <w:p w14:paraId="5A3F4C5C" w14:textId="0E4E05C0" w:rsidR="00362123" w:rsidRDefault="00362123" w:rsidP="00362123">
      <w:pPr>
        <w:rPr>
          <w:ins w:id="131" w:author="Amanda Xiang" w:date="2022-04-29T09:03:00Z"/>
          <w:noProof/>
        </w:rPr>
      </w:pPr>
      <w:ins w:id="132" w:author="Amanda Xiang" w:date="2022-04-29T09:03:00Z">
        <w:r w:rsidRPr="001A6F6E">
          <w:rPr>
            <w:b/>
            <w:bCs/>
            <w:noProof/>
          </w:rPr>
          <w:t xml:space="preserve">Step </w:t>
        </w:r>
        <w:r>
          <w:rPr>
            <w:b/>
            <w:bCs/>
            <w:noProof/>
          </w:rPr>
          <w:t>3</w:t>
        </w:r>
        <w:r w:rsidRPr="001A6F6E">
          <w:rPr>
            <w:b/>
            <w:bCs/>
            <w:noProof/>
          </w:rPr>
          <w:t>:</w:t>
        </w:r>
        <w:r>
          <w:rPr>
            <w:noProof/>
          </w:rPr>
          <w:t xml:space="preserve"> After receiving this registeration request message with “local service information query only” indicator, RAN selects the de</w:t>
        </w:r>
      </w:ins>
      <w:ins w:id="133" w:author="Amanda Xiang" w:date="2022-05-05T09:44:00Z">
        <w:r w:rsidR="00413238">
          <w:rPr>
            <w:noProof/>
          </w:rPr>
          <w:t>signate</w:t>
        </w:r>
      </w:ins>
      <w:ins w:id="134" w:author="Amanda Xiang" w:date="2022-04-29T09:03:00Z">
        <w:r>
          <w:rPr>
            <w:noProof/>
          </w:rPr>
          <w:t xml:space="preserve">d AMF2 per the local configuration. </w:t>
        </w:r>
      </w:ins>
    </w:p>
    <w:p w14:paraId="49614003" w14:textId="77777777" w:rsidR="00362123" w:rsidRDefault="00362123" w:rsidP="00362123">
      <w:pPr>
        <w:rPr>
          <w:ins w:id="135" w:author="Amanda Xiang" w:date="2022-04-29T09:03:00Z"/>
          <w:noProof/>
        </w:rPr>
      </w:pPr>
      <w:ins w:id="136" w:author="Amanda Xiang" w:date="2022-04-29T09:03:00Z">
        <w:r w:rsidRPr="001A6F6E">
          <w:rPr>
            <w:b/>
            <w:bCs/>
            <w:noProof/>
          </w:rPr>
          <w:t xml:space="preserve">Step </w:t>
        </w:r>
        <w:r>
          <w:rPr>
            <w:b/>
            <w:bCs/>
            <w:noProof/>
          </w:rPr>
          <w:t>4</w:t>
        </w:r>
        <w:r w:rsidRPr="001A6F6E">
          <w:rPr>
            <w:b/>
            <w:bCs/>
            <w:noProof/>
          </w:rPr>
          <w:t>:</w:t>
        </w:r>
        <w:r>
          <w:rPr>
            <w:noProof/>
          </w:rPr>
          <w:t xml:space="preserve"> RAN forwards the registration request message to AMF2. </w:t>
        </w:r>
      </w:ins>
    </w:p>
    <w:p w14:paraId="32E17DB8" w14:textId="77777777" w:rsidR="00362123" w:rsidRDefault="00362123" w:rsidP="00362123">
      <w:pPr>
        <w:rPr>
          <w:ins w:id="137" w:author="Amanda Xiang" w:date="2022-04-29T09:03:00Z"/>
          <w:noProof/>
        </w:rPr>
      </w:pPr>
      <w:ins w:id="138" w:author="Amanda Xiang" w:date="2022-04-29T09:03:00Z">
        <w:r w:rsidRPr="001A6F6E">
          <w:rPr>
            <w:b/>
            <w:bCs/>
            <w:noProof/>
          </w:rPr>
          <w:t xml:space="preserve">Step </w:t>
        </w:r>
        <w:r>
          <w:rPr>
            <w:b/>
            <w:bCs/>
            <w:noProof/>
          </w:rPr>
          <w:t>5</w:t>
        </w:r>
        <w:r>
          <w:rPr>
            <w:noProof/>
          </w:rPr>
          <w:t xml:space="preserve">: AMF2 sends a registration reject to UE1 with cause code of local service information response as well as the addition local service information as queried by the UE. </w:t>
        </w:r>
      </w:ins>
    </w:p>
    <w:p w14:paraId="0FA0D264" w14:textId="77777777" w:rsidR="00362123" w:rsidRPr="00146016" w:rsidRDefault="00362123" w:rsidP="00362123">
      <w:pPr>
        <w:rPr>
          <w:ins w:id="139" w:author="Amanda Xiang" w:date="2022-04-29T09:03:00Z"/>
        </w:rPr>
      </w:pPr>
    </w:p>
    <w:p w14:paraId="27B3F1F0" w14:textId="77777777" w:rsidR="00362123" w:rsidRDefault="00362123" w:rsidP="00362123">
      <w:pPr>
        <w:pStyle w:val="Heading4"/>
        <w:rPr>
          <w:ins w:id="140" w:author="Amanda Xiang" w:date="2022-04-29T09:03:00Z"/>
        </w:rPr>
      </w:pPr>
      <w:ins w:id="141" w:author="Amanda Xiang" w:date="2022-04-29T09:03:00Z">
        <w:r>
          <w:lastRenderedPageBreak/>
          <w:t xml:space="preserve">6.x.3.2 UE local </w:t>
        </w:r>
        <w:r w:rsidRPr="00146016">
          <w:t xml:space="preserve">service discovery while registering </w:t>
        </w:r>
        <w:r>
          <w:t xml:space="preserve">with </w:t>
        </w:r>
        <w:r w:rsidRPr="00146016">
          <w:t xml:space="preserve">the </w:t>
        </w:r>
        <w:r>
          <w:t xml:space="preserve">hosting </w:t>
        </w:r>
        <w:r w:rsidRPr="00146016">
          <w:t>network</w:t>
        </w:r>
        <w:r>
          <w:t xml:space="preserve"> </w:t>
        </w:r>
      </w:ins>
    </w:p>
    <w:p w14:paraId="3D555316" w14:textId="77777777" w:rsidR="00362123" w:rsidRPr="00DD465F" w:rsidRDefault="00362123" w:rsidP="00362123">
      <w:pPr>
        <w:rPr>
          <w:ins w:id="142" w:author="Amanda Xiang" w:date="2022-04-29T09:03:00Z"/>
        </w:rPr>
      </w:pPr>
      <w:ins w:id="143" w:author="Amanda Xiang" w:date="2022-04-29T09:03:00Z">
        <w:r>
          <w:rPr>
            <w:noProof/>
          </w:rPr>
          <w:drawing>
            <wp:inline distT="0" distB="0" distL="0" distR="0" wp14:anchorId="0360917A" wp14:editId="2AB9A55A">
              <wp:extent cx="6753225" cy="5886450"/>
              <wp:effectExtent l="0" t="0" r="9525" b="0"/>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753225" cy="5886450"/>
                      </a:xfrm>
                      <a:prstGeom prst="rect">
                        <a:avLst/>
                      </a:prstGeom>
                    </pic:spPr>
                  </pic:pic>
                </a:graphicData>
              </a:graphic>
            </wp:inline>
          </w:drawing>
        </w:r>
      </w:ins>
    </w:p>
    <w:p w14:paraId="0D61571A" w14:textId="77777777" w:rsidR="00362123" w:rsidRDefault="00362123" w:rsidP="00362123">
      <w:pPr>
        <w:rPr>
          <w:ins w:id="144" w:author="Amanda Xiang" w:date="2022-04-29T09:03:00Z"/>
          <w:noProof/>
        </w:rPr>
      </w:pPr>
      <w:bookmarkStart w:id="145" w:name="_Toc43392657"/>
      <w:bookmarkStart w:id="146" w:name="_Toc43475456"/>
      <w:bookmarkStart w:id="147" w:name="_Toc50559067"/>
      <w:bookmarkStart w:id="148" w:name="_Toc54940422"/>
      <w:bookmarkStart w:id="149" w:name="_Toc54952137"/>
      <w:bookmarkStart w:id="150" w:name="_Toc57233585"/>
      <w:bookmarkStart w:id="151" w:name="_Toc68068897"/>
      <w:ins w:id="152" w:author="Amanda Xiang" w:date="2022-04-29T09:03:00Z">
        <w:r w:rsidRPr="00B41991">
          <w:rPr>
            <w:b/>
            <w:bCs/>
            <w:noProof/>
          </w:rPr>
          <w:t>Step 1:</w:t>
        </w:r>
        <w:r>
          <w:rPr>
            <w:noProof/>
          </w:rPr>
          <w:t xml:space="preserve"> RAN of hosting Network C broadcasts SIB message which includes indication for supporting localized service.</w:t>
        </w:r>
      </w:ins>
    </w:p>
    <w:p w14:paraId="6A572755" w14:textId="77777777" w:rsidR="00362123" w:rsidRPr="009F5013" w:rsidRDefault="00362123" w:rsidP="00362123">
      <w:pPr>
        <w:pStyle w:val="ListParagraph"/>
        <w:numPr>
          <w:ilvl w:val="0"/>
          <w:numId w:val="44"/>
        </w:numPr>
        <w:rPr>
          <w:ins w:id="153" w:author="Amanda Xiang" w:date="2022-04-29T09:03:00Z"/>
          <w:noProof/>
        </w:rPr>
      </w:pPr>
      <w:ins w:id="154" w:author="Amanda Xiang" w:date="2022-04-29T09:03:00Z">
        <w:r w:rsidRPr="009F5013">
          <w:rPr>
            <w:b/>
            <w:bCs/>
            <w:noProof/>
          </w:rPr>
          <w:t>Option a</w:t>
        </w:r>
        <w:r w:rsidRPr="009F5013">
          <w:rPr>
            <w:noProof/>
          </w:rPr>
          <w:t xml:space="preserve">: </w:t>
        </w:r>
        <w:r w:rsidRPr="009F5013">
          <w:rPr>
            <w:rFonts w:ascii="Times New Roman" w:eastAsia="Times New Roman" w:hAnsi="Times New Roman" w:cs="Times New Roman"/>
            <w:noProof/>
            <w:color w:val="000000"/>
            <w:sz w:val="20"/>
            <w:szCs w:val="20"/>
            <w:lang w:val="en-GB" w:eastAsia="ja-JP"/>
          </w:rPr>
          <w:t>if UE likes to receive local service information.</w:t>
        </w:r>
        <w:r w:rsidRPr="009F5013">
          <w:rPr>
            <w:noProof/>
          </w:rPr>
          <w:t xml:space="preserve"> </w:t>
        </w:r>
      </w:ins>
    </w:p>
    <w:p w14:paraId="2C8CCC22" w14:textId="77777777" w:rsidR="00362123" w:rsidRDefault="00362123" w:rsidP="00362123">
      <w:pPr>
        <w:rPr>
          <w:ins w:id="155" w:author="Amanda Xiang" w:date="2022-04-29T09:03:00Z"/>
          <w:noProof/>
        </w:rPr>
      </w:pPr>
      <w:ins w:id="156" w:author="Amanda Xiang" w:date="2022-04-29T09:03:00Z">
        <w:r w:rsidRPr="001A6F6E">
          <w:rPr>
            <w:b/>
            <w:bCs/>
            <w:noProof/>
          </w:rPr>
          <w:t xml:space="preserve">Step </w:t>
        </w:r>
        <w:r>
          <w:rPr>
            <w:b/>
            <w:bCs/>
            <w:noProof/>
          </w:rPr>
          <w:t>2a:</w:t>
        </w:r>
        <w:r>
          <w:rPr>
            <w:noProof/>
          </w:rPr>
          <w:t xml:space="preserve">  UE1 of network A may have the subscription to allow it to access network C and decides to regiser to the Network C. UE1 sends a registration request message with an local service intention indicator “</w:t>
        </w:r>
        <w:r w:rsidRPr="00153DB7">
          <w:rPr>
            <w:b/>
            <w:bCs/>
          </w:rPr>
          <w:t>Registration with local service information query</w:t>
        </w:r>
        <w:r>
          <w:rPr>
            <w:b/>
            <w:bCs/>
          </w:rPr>
          <w:t>”</w:t>
        </w:r>
        <w:r>
          <w:rPr>
            <w:noProof/>
          </w:rPr>
          <w:t xml:space="preserve">. </w:t>
        </w:r>
      </w:ins>
    </w:p>
    <w:p w14:paraId="30800F8A" w14:textId="4F8504E0" w:rsidR="00362123" w:rsidRDefault="00362123" w:rsidP="00362123">
      <w:pPr>
        <w:rPr>
          <w:ins w:id="157" w:author="Amanda Xiang" w:date="2022-04-29T09:03:00Z"/>
          <w:noProof/>
        </w:rPr>
      </w:pPr>
      <w:ins w:id="158" w:author="Amanda Xiang" w:date="2022-04-29T09:03:00Z">
        <w:r w:rsidRPr="001A6F6E">
          <w:rPr>
            <w:b/>
            <w:bCs/>
            <w:noProof/>
          </w:rPr>
          <w:t xml:space="preserve">Step </w:t>
        </w:r>
        <w:r>
          <w:rPr>
            <w:b/>
            <w:bCs/>
            <w:noProof/>
          </w:rPr>
          <w:t>3a</w:t>
        </w:r>
        <w:r w:rsidRPr="001A6F6E">
          <w:rPr>
            <w:b/>
            <w:bCs/>
            <w:noProof/>
          </w:rPr>
          <w:t>:</w:t>
        </w:r>
        <w:r>
          <w:rPr>
            <w:noProof/>
          </w:rPr>
          <w:t xml:space="preserve"> After receiving this registeration request message with “</w:t>
        </w:r>
        <w:r w:rsidRPr="00153DB7">
          <w:rPr>
            <w:b/>
            <w:bCs/>
          </w:rPr>
          <w:t>Registration with local service information query</w:t>
        </w:r>
        <w:r>
          <w:rPr>
            <w:b/>
            <w:bCs/>
          </w:rPr>
          <w:t>”</w:t>
        </w:r>
        <w:r>
          <w:rPr>
            <w:noProof/>
          </w:rPr>
          <w:t xml:space="preserve"> indicator, RAN selects the </w:t>
        </w:r>
      </w:ins>
      <w:ins w:id="159" w:author="Amanda Xiang" w:date="2022-05-05T09:44:00Z">
        <w:r w:rsidR="00413238">
          <w:rPr>
            <w:noProof/>
          </w:rPr>
          <w:t>designated</w:t>
        </w:r>
      </w:ins>
      <w:ins w:id="160" w:author="Amanda Xiang" w:date="2022-04-29T09:03:00Z">
        <w:r>
          <w:rPr>
            <w:noProof/>
          </w:rPr>
          <w:t xml:space="preserve"> AMF2 per the local configuration. </w:t>
        </w:r>
      </w:ins>
    </w:p>
    <w:p w14:paraId="3BE0FD25" w14:textId="77777777" w:rsidR="00362123" w:rsidRDefault="00362123" w:rsidP="00362123">
      <w:pPr>
        <w:rPr>
          <w:ins w:id="161" w:author="Amanda Xiang" w:date="2022-04-29T09:03:00Z"/>
          <w:noProof/>
        </w:rPr>
      </w:pPr>
      <w:ins w:id="162" w:author="Amanda Xiang" w:date="2022-04-29T09:03:00Z">
        <w:r w:rsidRPr="001A6F6E">
          <w:rPr>
            <w:b/>
            <w:bCs/>
            <w:noProof/>
          </w:rPr>
          <w:t xml:space="preserve">Step </w:t>
        </w:r>
        <w:r>
          <w:rPr>
            <w:b/>
            <w:bCs/>
            <w:noProof/>
          </w:rPr>
          <w:t>4a</w:t>
        </w:r>
        <w:r w:rsidRPr="001A6F6E">
          <w:rPr>
            <w:b/>
            <w:bCs/>
            <w:noProof/>
          </w:rPr>
          <w:t>:</w:t>
        </w:r>
        <w:r>
          <w:rPr>
            <w:noProof/>
          </w:rPr>
          <w:t xml:space="preserve"> RAN forwards the registration request message to AMF2. </w:t>
        </w:r>
      </w:ins>
    </w:p>
    <w:p w14:paraId="415C5061" w14:textId="77777777" w:rsidR="00362123" w:rsidRDefault="00362123" w:rsidP="00362123">
      <w:pPr>
        <w:rPr>
          <w:ins w:id="163" w:author="Amanda Xiang" w:date="2022-04-29T09:03:00Z"/>
          <w:noProof/>
        </w:rPr>
      </w:pPr>
      <w:ins w:id="164" w:author="Amanda Xiang" w:date="2022-04-29T09:03:00Z">
        <w:r w:rsidRPr="001A6F6E">
          <w:rPr>
            <w:b/>
            <w:bCs/>
            <w:noProof/>
          </w:rPr>
          <w:t xml:space="preserve">Step </w:t>
        </w:r>
        <w:r>
          <w:rPr>
            <w:b/>
            <w:bCs/>
            <w:noProof/>
          </w:rPr>
          <w:t>5a</w:t>
        </w:r>
        <w:r>
          <w:rPr>
            <w:noProof/>
          </w:rPr>
          <w:t xml:space="preserve">: AMF2 sends Registration Accept to UE1 with additional local service information as queried by the UE. </w:t>
        </w:r>
      </w:ins>
    </w:p>
    <w:p w14:paraId="0D846E36" w14:textId="77777777" w:rsidR="00362123" w:rsidRDefault="00362123" w:rsidP="00362123">
      <w:pPr>
        <w:rPr>
          <w:ins w:id="165" w:author="Amanda Xiang" w:date="2022-04-29T09:03:00Z"/>
          <w:noProof/>
        </w:rPr>
      </w:pPr>
      <w:ins w:id="166" w:author="Amanda Xiang" w:date="2022-04-29T09:03:00Z">
        <w:r>
          <w:rPr>
            <w:noProof/>
          </w:rPr>
          <w:t xml:space="preserve">Or </w:t>
        </w:r>
      </w:ins>
    </w:p>
    <w:p w14:paraId="2C84C058" w14:textId="77777777" w:rsidR="00362123" w:rsidRDefault="00362123" w:rsidP="00362123">
      <w:pPr>
        <w:rPr>
          <w:ins w:id="167" w:author="Amanda Xiang" w:date="2022-04-29T09:03:00Z"/>
          <w:noProof/>
        </w:rPr>
      </w:pPr>
      <w:ins w:id="168" w:author="Amanda Xiang" w:date="2022-04-29T09:03:00Z">
        <w:r w:rsidRPr="007F03FD">
          <w:rPr>
            <w:b/>
            <w:bCs/>
            <w:noProof/>
          </w:rPr>
          <w:t xml:space="preserve">Step </w:t>
        </w:r>
        <w:r>
          <w:rPr>
            <w:b/>
            <w:bCs/>
            <w:noProof/>
          </w:rPr>
          <w:t>6a</w:t>
        </w:r>
        <w:r>
          <w:rPr>
            <w:noProof/>
          </w:rPr>
          <w:t xml:space="preserve">: After AMF2 sends reqistration accept to UE1, AMF2 may send additional NAS message to UE, such as UCU which contains the local service information as queried by UE.  </w:t>
        </w:r>
      </w:ins>
    </w:p>
    <w:p w14:paraId="7BD3C8AE" w14:textId="77777777" w:rsidR="00362123" w:rsidRPr="009F5013" w:rsidRDefault="00362123" w:rsidP="00362123">
      <w:pPr>
        <w:pStyle w:val="ListParagraph"/>
        <w:numPr>
          <w:ilvl w:val="0"/>
          <w:numId w:val="44"/>
        </w:numPr>
        <w:rPr>
          <w:ins w:id="169" w:author="Amanda Xiang" w:date="2022-04-29T09:03:00Z"/>
          <w:noProof/>
        </w:rPr>
      </w:pPr>
      <w:ins w:id="170" w:author="Amanda Xiang" w:date="2022-04-29T09:03:00Z">
        <w:r w:rsidRPr="009F5013">
          <w:rPr>
            <w:b/>
            <w:bCs/>
            <w:noProof/>
          </w:rPr>
          <w:t xml:space="preserve">Option b:  </w:t>
        </w:r>
        <w:r w:rsidRPr="009F5013">
          <w:rPr>
            <w:rFonts w:ascii="Times New Roman" w:eastAsia="Times New Roman" w:hAnsi="Times New Roman" w:cs="Times New Roman"/>
            <w:noProof/>
            <w:color w:val="000000"/>
            <w:sz w:val="20"/>
            <w:szCs w:val="20"/>
            <w:lang w:val="en-GB" w:eastAsia="ja-JP"/>
          </w:rPr>
          <w:t>UE already has the local service information, or UE is not interested to collect local service information at this monent</w:t>
        </w:r>
        <w:r w:rsidRPr="009F5013">
          <w:rPr>
            <w:noProof/>
          </w:rPr>
          <w:t xml:space="preserve"> </w:t>
        </w:r>
      </w:ins>
    </w:p>
    <w:p w14:paraId="06C6BDD1" w14:textId="77777777" w:rsidR="00362123" w:rsidRDefault="00362123" w:rsidP="00362123">
      <w:pPr>
        <w:rPr>
          <w:ins w:id="171" w:author="Amanda Xiang" w:date="2022-04-29T09:03:00Z"/>
          <w:noProof/>
        </w:rPr>
      </w:pPr>
      <w:ins w:id="172" w:author="Amanda Xiang" w:date="2022-04-29T09:03:00Z">
        <w:r w:rsidRPr="007F03FD">
          <w:rPr>
            <w:b/>
            <w:bCs/>
            <w:noProof/>
          </w:rPr>
          <w:lastRenderedPageBreak/>
          <w:t xml:space="preserve">Step </w:t>
        </w:r>
        <w:r>
          <w:rPr>
            <w:b/>
            <w:bCs/>
            <w:noProof/>
          </w:rPr>
          <w:t>2b</w:t>
        </w:r>
        <w:r w:rsidRPr="007F03FD">
          <w:rPr>
            <w:b/>
            <w:bCs/>
            <w:noProof/>
          </w:rPr>
          <w:t>:</w:t>
        </w:r>
        <w:r>
          <w:rPr>
            <w:b/>
            <w:bCs/>
            <w:noProof/>
          </w:rPr>
          <w:t xml:space="preserve"> </w:t>
        </w:r>
        <w:r w:rsidRPr="007F03FD">
          <w:rPr>
            <w:noProof/>
          </w:rPr>
          <w:t>UE</w:t>
        </w:r>
        <w:r>
          <w:rPr>
            <w:noProof/>
          </w:rPr>
          <w:t>1</w:t>
        </w:r>
        <w:r w:rsidRPr="007F03FD">
          <w:rPr>
            <w:noProof/>
          </w:rPr>
          <w:t xml:space="preserve"> send</w:t>
        </w:r>
        <w:r>
          <w:rPr>
            <w:noProof/>
          </w:rPr>
          <w:t xml:space="preserve">s registration request without any local service intention indicator or with </w:t>
        </w:r>
        <w:proofErr w:type="gramStart"/>
        <w:r>
          <w:rPr>
            <w:noProof/>
          </w:rPr>
          <w:t xml:space="preserve">“ </w:t>
        </w:r>
        <w:r w:rsidRPr="00153DB7">
          <w:rPr>
            <w:b/>
            <w:bCs/>
          </w:rPr>
          <w:t>Registration</w:t>
        </w:r>
        <w:proofErr w:type="gramEnd"/>
        <w:r w:rsidRPr="00153DB7">
          <w:rPr>
            <w:b/>
            <w:bCs/>
          </w:rPr>
          <w:t xml:space="preserve"> only</w:t>
        </w:r>
        <w:r>
          <w:rPr>
            <w:b/>
            <w:bCs/>
          </w:rPr>
          <w:t>”</w:t>
        </w:r>
        <w:r>
          <w:rPr>
            <w:noProof/>
          </w:rPr>
          <w:t xml:space="preserve"> . </w:t>
        </w:r>
      </w:ins>
    </w:p>
    <w:p w14:paraId="116C9F1F" w14:textId="2AB0243F" w:rsidR="00362123" w:rsidRDefault="00362123" w:rsidP="00362123">
      <w:pPr>
        <w:rPr>
          <w:ins w:id="173" w:author="Amanda Xiang" w:date="2022-04-29T09:03:00Z"/>
          <w:noProof/>
        </w:rPr>
      </w:pPr>
      <w:ins w:id="174" w:author="Amanda Xiang" w:date="2022-04-29T09:03:00Z">
        <w:r w:rsidRPr="009D2917">
          <w:rPr>
            <w:b/>
            <w:bCs/>
            <w:noProof/>
          </w:rPr>
          <w:t xml:space="preserve">Step </w:t>
        </w:r>
        <w:r>
          <w:rPr>
            <w:b/>
            <w:bCs/>
            <w:noProof/>
          </w:rPr>
          <w:t>3b</w:t>
        </w:r>
        <w:r w:rsidRPr="009D2917">
          <w:rPr>
            <w:b/>
            <w:bCs/>
            <w:noProof/>
          </w:rPr>
          <w:t>:</w:t>
        </w:r>
        <w:r>
          <w:rPr>
            <w:noProof/>
          </w:rPr>
          <w:t xml:space="preserve"> RAN forwards the registration request to AMF1 which is not </w:t>
        </w:r>
      </w:ins>
      <w:ins w:id="175" w:author="Amanda Xiang" w:date="2022-05-05T09:44:00Z">
        <w:r w:rsidR="00413238">
          <w:rPr>
            <w:noProof/>
          </w:rPr>
          <w:t xml:space="preserve">designated </w:t>
        </w:r>
      </w:ins>
      <w:ins w:id="176" w:author="Amanda Xiang" w:date="2022-04-29T09:03:00Z">
        <w:r>
          <w:rPr>
            <w:noProof/>
          </w:rPr>
          <w:t xml:space="preserve">for handling local services. </w:t>
        </w:r>
      </w:ins>
    </w:p>
    <w:p w14:paraId="0F21117A" w14:textId="77777777" w:rsidR="00362123" w:rsidRPr="005B1BF9" w:rsidRDefault="00362123" w:rsidP="00362123">
      <w:pPr>
        <w:rPr>
          <w:ins w:id="177" w:author="Amanda Xiang" w:date="2022-04-29T09:03:00Z"/>
          <w:noProof/>
        </w:rPr>
      </w:pPr>
      <w:ins w:id="178" w:author="Amanda Xiang" w:date="2022-04-29T09:03:00Z">
        <w:r w:rsidRPr="009D2917">
          <w:rPr>
            <w:b/>
            <w:bCs/>
            <w:noProof/>
          </w:rPr>
          <w:t xml:space="preserve">Step </w:t>
        </w:r>
        <w:r>
          <w:rPr>
            <w:b/>
            <w:bCs/>
            <w:noProof/>
          </w:rPr>
          <w:t>4b</w:t>
        </w:r>
        <w:r w:rsidRPr="009D2917">
          <w:rPr>
            <w:b/>
            <w:bCs/>
            <w:noProof/>
          </w:rPr>
          <w:t>:</w:t>
        </w:r>
        <w:r>
          <w:rPr>
            <w:noProof/>
          </w:rPr>
          <w:t xml:space="preserve"> AMF1 sends registration accept to UE1. </w:t>
        </w:r>
      </w:ins>
    </w:p>
    <w:p w14:paraId="02A8250E" w14:textId="77777777" w:rsidR="00362123" w:rsidRDefault="00362123" w:rsidP="00362123">
      <w:pPr>
        <w:pStyle w:val="Heading3"/>
        <w:rPr>
          <w:ins w:id="179" w:author="Amanda Xiang" w:date="2022-04-29T09:03:00Z"/>
        </w:rPr>
      </w:pPr>
    </w:p>
    <w:p w14:paraId="07A23240" w14:textId="77777777" w:rsidR="00362123" w:rsidRDefault="00362123" w:rsidP="00362123">
      <w:pPr>
        <w:ind w:left="270" w:hanging="270"/>
        <w:rPr>
          <w:ins w:id="180" w:author="Amanda Xiang" w:date="2022-04-29T09:03:00Z"/>
        </w:rPr>
      </w:pPr>
      <w:ins w:id="181" w:author="Amanda Xiang" w:date="2022-04-29T09:03:00Z">
        <w:r>
          <w:t>.</w:t>
        </w:r>
      </w:ins>
    </w:p>
    <w:p w14:paraId="746E8283" w14:textId="77777777" w:rsidR="00362123" w:rsidRDefault="00362123" w:rsidP="00362123">
      <w:pPr>
        <w:pStyle w:val="Heading3"/>
        <w:rPr>
          <w:ins w:id="182" w:author="Amanda Xiang" w:date="2022-04-29T09:03:00Z"/>
        </w:rPr>
      </w:pPr>
      <w:ins w:id="183" w:author="Amanda Xiang" w:date="2022-04-29T09:03:00Z">
        <w:r>
          <w:t>6.x.4</w:t>
        </w:r>
        <w:r>
          <w:tab/>
          <w:t xml:space="preserve">Impacts on services, </w:t>
        </w:r>
        <w:proofErr w:type="gramStart"/>
        <w:r>
          <w:t>entities</w:t>
        </w:r>
        <w:proofErr w:type="gramEnd"/>
        <w:r>
          <w:t xml:space="preserve"> and interfaces</w:t>
        </w:r>
        <w:bookmarkEnd w:id="145"/>
        <w:bookmarkEnd w:id="146"/>
        <w:bookmarkEnd w:id="147"/>
        <w:bookmarkEnd w:id="148"/>
        <w:bookmarkEnd w:id="149"/>
        <w:bookmarkEnd w:id="150"/>
        <w:bookmarkEnd w:id="151"/>
      </w:ins>
    </w:p>
    <w:p w14:paraId="4E91D470" w14:textId="55F7418B" w:rsidR="00362123" w:rsidRDefault="00362123" w:rsidP="00362123">
      <w:pPr>
        <w:pStyle w:val="EditorsNote"/>
        <w:rPr>
          <w:ins w:id="184" w:author="Amanda r1" w:date="2022-05-10T15:32:00Z"/>
        </w:rPr>
      </w:pPr>
      <w:ins w:id="185" w:author="Amanda Xiang" w:date="2022-04-29T09:03:00Z">
        <w:r>
          <w:t>Editor's note:</w:t>
        </w:r>
        <w:r>
          <w:tab/>
          <w:t>Further impacts are FFS.</w:t>
        </w:r>
      </w:ins>
    </w:p>
    <w:p w14:paraId="02E0CA89" w14:textId="77777777" w:rsidR="00E378E6" w:rsidRPr="00B224CC" w:rsidRDefault="00E378E6" w:rsidP="00E378E6">
      <w:pPr>
        <w:rPr>
          <w:ins w:id="186" w:author="Amanda r1" w:date="2022-05-10T15:32:00Z"/>
          <w:rFonts w:eastAsia="SimSun"/>
        </w:rPr>
      </w:pPr>
      <w:ins w:id="187" w:author="Amanda r1" w:date="2022-05-10T15:32:00Z">
        <w:r w:rsidRPr="00B224CC">
          <w:rPr>
            <w:rFonts w:eastAsia="SimSun"/>
          </w:rPr>
          <w:t>UE:</w:t>
        </w:r>
      </w:ins>
    </w:p>
    <w:p w14:paraId="04C68E6A" w14:textId="0180A03D" w:rsidR="00E378E6" w:rsidRPr="00B224CC" w:rsidRDefault="00E378E6" w:rsidP="00E378E6">
      <w:pPr>
        <w:pStyle w:val="B1"/>
        <w:numPr>
          <w:ilvl w:val="0"/>
          <w:numId w:val="46"/>
        </w:numPr>
        <w:rPr>
          <w:ins w:id="188" w:author="Amanda r1" w:date="2022-05-10T15:32:00Z"/>
          <w:lang w:val="en-US"/>
        </w:rPr>
      </w:pPr>
      <w:ins w:id="189" w:author="Amanda r1" w:date="2022-05-10T15:32:00Z">
        <w:r w:rsidRPr="00B224CC">
          <w:rPr>
            <w:rFonts w:eastAsia="SimSun"/>
          </w:rPr>
          <w:t>Informs the AMF that it is interested in localized services</w:t>
        </w:r>
      </w:ins>
      <w:ins w:id="190" w:author="Amanda r1" w:date="2022-05-11T07:41:00Z">
        <w:r w:rsidR="00814DBB" w:rsidRPr="00B224CC">
          <w:rPr>
            <w:rFonts w:eastAsia="SimSun"/>
          </w:rPr>
          <w:t xml:space="preserve"> or localized service information</w:t>
        </w:r>
      </w:ins>
      <w:ins w:id="191" w:author="Amanda r1" w:date="2022-05-10T15:32:00Z">
        <w:r w:rsidRPr="00B224CC">
          <w:rPr>
            <w:rFonts w:eastAsia="SimSun"/>
            <w:lang w:val="en-US"/>
          </w:rPr>
          <w:t>.</w:t>
        </w:r>
      </w:ins>
    </w:p>
    <w:p w14:paraId="5052252B" w14:textId="77777777" w:rsidR="00E378E6" w:rsidRPr="00B224CC" w:rsidRDefault="00E378E6" w:rsidP="00E378E6">
      <w:pPr>
        <w:pStyle w:val="B1"/>
        <w:numPr>
          <w:ilvl w:val="0"/>
          <w:numId w:val="46"/>
        </w:numPr>
        <w:rPr>
          <w:ins w:id="192" w:author="Amanda r1" w:date="2022-05-10T15:32:00Z"/>
          <w:lang w:val="en-US"/>
        </w:rPr>
      </w:pPr>
      <w:ins w:id="193" w:author="Amanda r1" w:date="2022-05-10T15:32:00Z">
        <w:r w:rsidRPr="00B224CC">
          <w:rPr>
            <w:rFonts w:eastAsia="SimSun"/>
          </w:rPr>
          <w:t>Uses the provided information</w:t>
        </w:r>
        <w:r w:rsidRPr="00B224CC">
          <w:rPr>
            <w:lang w:val="en-US"/>
          </w:rPr>
          <w:t xml:space="preserve"> about the availability of the localized services, received in CUC or Registration Accept, to access the services</w:t>
        </w:r>
      </w:ins>
    </w:p>
    <w:p w14:paraId="7A68B6FA" w14:textId="77777777" w:rsidR="00E378E6" w:rsidRPr="00B224CC" w:rsidRDefault="00E378E6" w:rsidP="00E378E6">
      <w:pPr>
        <w:rPr>
          <w:ins w:id="194" w:author="Amanda r1" w:date="2022-05-10T15:32:00Z"/>
          <w:rFonts w:eastAsia="SimSun"/>
        </w:rPr>
      </w:pPr>
      <w:ins w:id="195" w:author="Amanda r1" w:date="2022-05-10T15:32:00Z">
        <w:r w:rsidRPr="00B224CC">
          <w:rPr>
            <w:rFonts w:eastAsia="SimSun"/>
          </w:rPr>
          <w:t>AMF:</w:t>
        </w:r>
      </w:ins>
    </w:p>
    <w:p w14:paraId="1E4099F8" w14:textId="77777777" w:rsidR="00E378E6" w:rsidRPr="00B224CC" w:rsidRDefault="00E378E6" w:rsidP="00E378E6">
      <w:pPr>
        <w:pStyle w:val="B1"/>
        <w:numPr>
          <w:ilvl w:val="0"/>
          <w:numId w:val="46"/>
        </w:numPr>
        <w:rPr>
          <w:ins w:id="196" w:author="Amanda r1" w:date="2022-05-10T15:32:00Z"/>
          <w:lang w:val="en-US"/>
        </w:rPr>
      </w:pPr>
      <w:ins w:id="197" w:author="Amanda r1" w:date="2022-05-10T15:32:00Z">
        <w:r w:rsidRPr="00B224CC">
          <w:rPr>
            <w:rFonts w:eastAsia="SimSun"/>
          </w:rPr>
          <w:t>Provides the necessary information about the availability of the localized services to the UE in CUC or Registration Accept</w:t>
        </w:r>
      </w:ins>
    </w:p>
    <w:p w14:paraId="2F5F9064" w14:textId="77777777" w:rsidR="00E378E6" w:rsidRPr="00B224CC" w:rsidRDefault="00E378E6" w:rsidP="00E378E6">
      <w:pPr>
        <w:pStyle w:val="B1"/>
        <w:numPr>
          <w:ilvl w:val="0"/>
          <w:numId w:val="46"/>
        </w:numPr>
        <w:rPr>
          <w:ins w:id="198" w:author="Amanda r1" w:date="2022-05-10T15:32:00Z"/>
          <w:lang w:val="en-US"/>
        </w:rPr>
      </w:pPr>
      <w:ins w:id="199" w:author="Amanda r1" w:date="2022-05-10T15:32:00Z">
        <w:r w:rsidRPr="00B224CC">
          <w:rPr>
            <w:rFonts w:eastAsia="SimSun"/>
          </w:rPr>
          <w:t>Provides to the UE a list of Tracking Areas where certain services are available in the Registration Accept or CUC message.</w:t>
        </w:r>
      </w:ins>
    </w:p>
    <w:p w14:paraId="099A6351" w14:textId="77777777" w:rsidR="00E378E6" w:rsidRDefault="00E378E6" w:rsidP="00362123">
      <w:pPr>
        <w:pStyle w:val="EditorsNote"/>
        <w:rPr>
          <w:ins w:id="200" w:author="Amanda Xiang" w:date="2022-04-29T09:03:00Z"/>
        </w:rPr>
      </w:pPr>
    </w:p>
    <w:p w14:paraId="4B8FBD28" w14:textId="77777777" w:rsidR="00362123" w:rsidRPr="00444F76" w:rsidRDefault="00362123" w:rsidP="00362123">
      <w:pPr>
        <w:rPr>
          <w:ins w:id="201" w:author="Amanda Xiang" w:date="2022-04-29T09:03:00Z"/>
        </w:rPr>
      </w:pPr>
    </w:p>
    <w:bookmarkEnd w:id="15"/>
    <w:p w14:paraId="5109F6E6" w14:textId="77777777" w:rsidR="00362123" w:rsidRDefault="00362123" w:rsidP="00444F76">
      <w:pPr>
        <w:jc w:val="center"/>
        <w:rPr>
          <w:rFonts w:cs="Arial"/>
          <w:noProof/>
          <w:color w:val="FF0000"/>
          <w:sz w:val="44"/>
          <w:szCs w:val="44"/>
        </w:rPr>
      </w:pPr>
    </w:p>
    <w:bookmarkEnd w:id="3"/>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END CHANGES ***</w:t>
      </w:r>
    </w:p>
    <w:sectPr w:rsidR="004E3F2E"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D790A" w14:textId="77777777" w:rsidR="004B3EA2" w:rsidRDefault="004B3EA2">
      <w:r>
        <w:separator/>
      </w:r>
    </w:p>
    <w:p w14:paraId="70F957D6" w14:textId="77777777" w:rsidR="004B3EA2" w:rsidRDefault="004B3EA2"/>
  </w:endnote>
  <w:endnote w:type="continuationSeparator" w:id="0">
    <w:p w14:paraId="5A2B3349" w14:textId="77777777" w:rsidR="004B3EA2" w:rsidRDefault="004B3EA2">
      <w:r>
        <w:continuationSeparator/>
      </w:r>
    </w:p>
    <w:p w14:paraId="465B552E" w14:textId="77777777" w:rsidR="004B3EA2" w:rsidRDefault="004B3EA2"/>
  </w:endnote>
  <w:endnote w:type="continuationNotice" w:id="1">
    <w:p w14:paraId="76437287" w14:textId="77777777" w:rsidR="004B3EA2" w:rsidRDefault="004B3E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9DBA5" w14:textId="77777777" w:rsidR="004B3EA2" w:rsidRDefault="004B3EA2">
      <w:r>
        <w:separator/>
      </w:r>
    </w:p>
    <w:p w14:paraId="554C1AC3" w14:textId="77777777" w:rsidR="004B3EA2" w:rsidRDefault="004B3EA2"/>
  </w:footnote>
  <w:footnote w:type="continuationSeparator" w:id="0">
    <w:p w14:paraId="4813419B" w14:textId="77777777" w:rsidR="004B3EA2" w:rsidRDefault="004B3EA2">
      <w:r>
        <w:continuationSeparator/>
      </w:r>
    </w:p>
    <w:p w14:paraId="25C8A3D0" w14:textId="77777777" w:rsidR="004B3EA2" w:rsidRDefault="004B3EA2"/>
  </w:footnote>
  <w:footnote w:type="continuationNotice" w:id="1">
    <w:p w14:paraId="6795112B" w14:textId="77777777" w:rsidR="004B3EA2" w:rsidRDefault="004B3E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4BE2549D"/>
    <w:multiLevelType w:val="hybridMultilevel"/>
    <w:tmpl w:val="68864614"/>
    <w:lvl w:ilvl="0" w:tplc="90A0B99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2" w15:restartNumberingAfterBreak="0">
    <w:nsid w:val="50730876"/>
    <w:multiLevelType w:val="hybridMultilevel"/>
    <w:tmpl w:val="F8206CEA"/>
    <w:lvl w:ilvl="0" w:tplc="F4700152">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590F86"/>
    <w:multiLevelType w:val="hybridMultilevel"/>
    <w:tmpl w:val="401E1050"/>
    <w:lvl w:ilvl="0" w:tplc="E060537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911A94"/>
    <w:multiLevelType w:val="hybridMultilevel"/>
    <w:tmpl w:val="962A4DF8"/>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8C45A1E"/>
    <w:multiLevelType w:val="hybridMultilevel"/>
    <w:tmpl w:val="67EAF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2"/>
  </w:num>
  <w:num w:numId="3">
    <w:abstractNumId w:val="37"/>
  </w:num>
  <w:num w:numId="4">
    <w:abstractNumId w:val="37"/>
  </w:num>
  <w:num w:numId="5">
    <w:abstractNumId w:val="33"/>
  </w:num>
  <w:num w:numId="6">
    <w:abstractNumId w:val="40"/>
  </w:num>
  <w:num w:numId="7">
    <w:abstractNumId w:val="24"/>
  </w:num>
  <w:num w:numId="8">
    <w:abstractNumId w:val="27"/>
  </w:num>
  <w:num w:numId="9">
    <w:abstractNumId w:val="26"/>
  </w:num>
  <w:num w:numId="10">
    <w:abstractNumId w:val="11"/>
  </w:num>
  <w:num w:numId="11">
    <w:abstractNumId w:val="20"/>
  </w:num>
  <w:num w:numId="12">
    <w:abstractNumId w:val="13"/>
  </w:num>
  <w:num w:numId="13">
    <w:abstractNumId w:val="16"/>
  </w:num>
  <w:num w:numId="14">
    <w:abstractNumId w:val="12"/>
  </w:num>
  <w:num w:numId="15">
    <w:abstractNumId w:val="36"/>
  </w:num>
  <w:num w:numId="16">
    <w:abstractNumId w:val="28"/>
  </w:num>
  <w:num w:numId="17">
    <w:abstractNumId w:val="21"/>
  </w:num>
  <w:num w:numId="18">
    <w:abstractNumId w:val="29"/>
  </w:num>
  <w:num w:numId="19">
    <w:abstractNumId w:val="10"/>
  </w:num>
  <w:num w:numId="20">
    <w:abstractNumId w:val="42"/>
  </w:num>
  <w:num w:numId="21">
    <w:abstractNumId w:val="15"/>
  </w:num>
  <w:num w:numId="22">
    <w:abstractNumId w:val="19"/>
  </w:num>
  <w:num w:numId="23">
    <w:abstractNumId w:val="41"/>
  </w:num>
  <w:num w:numId="24">
    <w:abstractNumId w:val="14"/>
  </w:num>
  <w:num w:numId="25">
    <w:abstractNumId w:val="38"/>
  </w:num>
  <w:num w:numId="26">
    <w:abstractNumId w:val="17"/>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9"/>
  </w:num>
  <w:num w:numId="39">
    <w:abstractNumId w:val="23"/>
  </w:num>
  <w:num w:numId="40">
    <w:abstractNumId w:val="18"/>
  </w:num>
  <w:num w:numId="41">
    <w:abstractNumId w:val="31"/>
  </w:num>
  <w:num w:numId="42">
    <w:abstractNumId w:val="35"/>
  </w:num>
  <w:num w:numId="43">
    <w:abstractNumId w:val="32"/>
  </w:num>
  <w:num w:numId="44">
    <w:abstractNumId w:val="44"/>
  </w:num>
  <w:num w:numId="45">
    <w:abstractNumId w:val="34"/>
  </w:num>
  <w:num w:numId="46">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nda r1">
    <w15:presenceInfo w15:providerId="None" w15:userId="Amanda r1"/>
  </w15:person>
  <w15:person w15:author="Amanda Xiang">
    <w15:presenceInfo w15:providerId="AD" w15:userId="S::zxiang@futurewei.com::2d95f8f5-b6d8-4b6e-8808-cbf1728882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9C7"/>
    <w:rsid w:val="00003C14"/>
    <w:rsid w:val="000045C0"/>
    <w:rsid w:val="000067B0"/>
    <w:rsid w:val="00007577"/>
    <w:rsid w:val="00007B1C"/>
    <w:rsid w:val="00010222"/>
    <w:rsid w:val="0001053A"/>
    <w:rsid w:val="00011949"/>
    <w:rsid w:val="00011C8E"/>
    <w:rsid w:val="00011F0A"/>
    <w:rsid w:val="00013C79"/>
    <w:rsid w:val="00014150"/>
    <w:rsid w:val="00015195"/>
    <w:rsid w:val="00015B1C"/>
    <w:rsid w:val="00016062"/>
    <w:rsid w:val="00016FF0"/>
    <w:rsid w:val="00017D26"/>
    <w:rsid w:val="000208D0"/>
    <w:rsid w:val="00020983"/>
    <w:rsid w:val="00020AC0"/>
    <w:rsid w:val="000228DB"/>
    <w:rsid w:val="00023FF5"/>
    <w:rsid w:val="00025304"/>
    <w:rsid w:val="0002638A"/>
    <w:rsid w:val="00026813"/>
    <w:rsid w:val="0003241B"/>
    <w:rsid w:val="00032A41"/>
    <w:rsid w:val="000342F0"/>
    <w:rsid w:val="00035DA3"/>
    <w:rsid w:val="00035FDB"/>
    <w:rsid w:val="00036C7A"/>
    <w:rsid w:val="00037975"/>
    <w:rsid w:val="00037B82"/>
    <w:rsid w:val="00040798"/>
    <w:rsid w:val="00040945"/>
    <w:rsid w:val="0004154F"/>
    <w:rsid w:val="00041704"/>
    <w:rsid w:val="00041BF8"/>
    <w:rsid w:val="0004271C"/>
    <w:rsid w:val="00042B82"/>
    <w:rsid w:val="00043124"/>
    <w:rsid w:val="00043912"/>
    <w:rsid w:val="0004421B"/>
    <w:rsid w:val="00044EF5"/>
    <w:rsid w:val="000466A2"/>
    <w:rsid w:val="00047240"/>
    <w:rsid w:val="00051E7F"/>
    <w:rsid w:val="00052D17"/>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317"/>
    <w:rsid w:val="00062E3D"/>
    <w:rsid w:val="00064FF5"/>
    <w:rsid w:val="00065724"/>
    <w:rsid w:val="0006665C"/>
    <w:rsid w:val="00071A72"/>
    <w:rsid w:val="0007270F"/>
    <w:rsid w:val="00072A42"/>
    <w:rsid w:val="000734AD"/>
    <w:rsid w:val="00074430"/>
    <w:rsid w:val="00075FE4"/>
    <w:rsid w:val="00077997"/>
    <w:rsid w:val="00081002"/>
    <w:rsid w:val="00081137"/>
    <w:rsid w:val="0008139C"/>
    <w:rsid w:val="00081EBE"/>
    <w:rsid w:val="000831EB"/>
    <w:rsid w:val="00086721"/>
    <w:rsid w:val="00087090"/>
    <w:rsid w:val="0008744D"/>
    <w:rsid w:val="00091A12"/>
    <w:rsid w:val="00091E1E"/>
    <w:rsid w:val="000920C6"/>
    <w:rsid w:val="0009253E"/>
    <w:rsid w:val="000934D3"/>
    <w:rsid w:val="00096C19"/>
    <w:rsid w:val="00096E2C"/>
    <w:rsid w:val="000A0C03"/>
    <w:rsid w:val="000A3260"/>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9A"/>
    <w:rsid w:val="000C1870"/>
    <w:rsid w:val="000C261C"/>
    <w:rsid w:val="000C326F"/>
    <w:rsid w:val="000C52B4"/>
    <w:rsid w:val="000C5402"/>
    <w:rsid w:val="000C763C"/>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55BD"/>
    <w:rsid w:val="000E6651"/>
    <w:rsid w:val="000F11FF"/>
    <w:rsid w:val="000F152E"/>
    <w:rsid w:val="000F1D52"/>
    <w:rsid w:val="000F1F72"/>
    <w:rsid w:val="000F249D"/>
    <w:rsid w:val="000F2842"/>
    <w:rsid w:val="000F31F4"/>
    <w:rsid w:val="000F3504"/>
    <w:rsid w:val="000F4957"/>
    <w:rsid w:val="000F55CD"/>
    <w:rsid w:val="000F67AC"/>
    <w:rsid w:val="0010260C"/>
    <w:rsid w:val="001036A5"/>
    <w:rsid w:val="001038DA"/>
    <w:rsid w:val="00103CA3"/>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DDA"/>
    <w:rsid w:val="00130406"/>
    <w:rsid w:val="00130600"/>
    <w:rsid w:val="001336A8"/>
    <w:rsid w:val="001342AF"/>
    <w:rsid w:val="00134B1E"/>
    <w:rsid w:val="001358D5"/>
    <w:rsid w:val="00135EFE"/>
    <w:rsid w:val="00136134"/>
    <w:rsid w:val="00136449"/>
    <w:rsid w:val="001377AC"/>
    <w:rsid w:val="00141564"/>
    <w:rsid w:val="00142508"/>
    <w:rsid w:val="0014466E"/>
    <w:rsid w:val="0014483E"/>
    <w:rsid w:val="00145870"/>
    <w:rsid w:val="00145ACE"/>
    <w:rsid w:val="00146016"/>
    <w:rsid w:val="00147414"/>
    <w:rsid w:val="00147948"/>
    <w:rsid w:val="00150136"/>
    <w:rsid w:val="001509CD"/>
    <w:rsid w:val="00152808"/>
    <w:rsid w:val="00153DB7"/>
    <w:rsid w:val="001561BF"/>
    <w:rsid w:val="001579D9"/>
    <w:rsid w:val="00157D71"/>
    <w:rsid w:val="001605AB"/>
    <w:rsid w:val="00160637"/>
    <w:rsid w:val="00160AA6"/>
    <w:rsid w:val="00160D48"/>
    <w:rsid w:val="0016163B"/>
    <w:rsid w:val="0016287A"/>
    <w:rsid w:val="00163EF7"/>
    <w:rsid w:val="00165FAC"/>
    <w:rsid w:val="00166CD3"/>
    <w:rsid w:val="001709AC"/>
    <w:rsid w:val="0017111D"/>
    <w:rsid w:val="001719F4"/>
    <w:rsid w:val="00171FD6"/>
    <w:rsid w:val="00172271"/>
    <w:rsid w:val="001729E8"/>
    <w:rsid w:val="00172CEF"/>
    <w:rsid w:val="00173A3F"/>
    <w:rsid w:val="00173DE4"/>
    <w:rsid w:val="00174B29"/>
    <w:rsid w:val="00174D5F"/>
    <w:rsid w:val="00175171"/>
    <w:rsid w:val="00175380"/>
    <w:rsid w:val="001754C4"/>
    <w:rsid w:val="00175A08"/>
    <w:rsid w:val="00175E6D"/>
    <w:rsid w:val="001761FE"/>
    <w:rsid w:val="00177DE5"/>
    <w:rsid w:val="00181EB1"/>
    <w:rsid w:val="0018220B"/>
    <w:rsid w:val="00183544"/>
    <w:rsid w:val="001843E5"/>
    <w:rsid w:val="001845B1"/>
    <w:rsid w:val="001848E6"/>
    <w:rsid w:val="00186D32"/>
    <w:rsid w:val="001879D0"/>
    <w:rsid w:val="00190CCB"/>
    <w:rsid w:val="00190D94"/>
    <w:rsid w:val="0019125E"/>
    <w:rsid w:val="001929AE"/>
    <w:rsid w:val="00193416"/>
    <w:rsid w:val="00193567"/>
    <w:rsid w:val="00196CAD"/>
    <w:rsid w:val="001A3060"/>
    <w:rsid w:val="001A3A97"/>
    <w:rsid w:val="001A5172"/>
    <w:rsid w:val="001A53DF"/>
    <w:rsid w:val="001A56CD"/>
    <w:rsid w:val="001A5A7A"/>
    <w:rsid w:val="001A620B"/>
    <w:rsid w:val="001A62D4"/>
    <w:rsid w:val="001B0F55"/>
    <w:rsid w:val="001B22B5"/>
    <w:rsid w:val="001B289A"/>
    <w:rsid w:val="001B476A"/>
    <w:rsid w:val="001C0177"/>
    <w:rsid w:val="001C08E2"/>
    <w:rsid w:val="001C22D4"/>
    <w:rsid w:val="001C2D55"/>
    <w:rsid w:val="001C318C"/>
    <w:rsid w:val="001C57A2"/>
    <w:rsid w:val="001C64B2"/>
    <w:rsid w:val="001C681B"/>
    <w:rsid w:val="001D0CAC"/>
    <w:rsid w:val="001D23F2"/>
    <w:rsid w:val="001D242E"/>
    <w:rsid w:val="001D2833"/>
    <w:rsid w:val="001D2983"/>
    <w:rsid w:val="001D2AB0"/>
    <w:rsid w:val="001D3041"/>
    <w:rsid w:val="001D3294"/>
    <w:rsid w:val="001D342D"/>
    <w:rsid w:val="001D354E"/>
    <w:rsid w:val="001D3CDD"/>
    <w:rsid w:val="001D3DB8"/>
    <w:rsid w:val="001D4309"/>
    <w:rsid w:val="001D5279"/>
    <w:rsid w:val="001D56B7"/>
    <w:rsid w:val="001D667A"/>
    <w:rsid w:val="001D68C2"/>
    <w:rsid w:val="001E0D23"/>
    <w:rsid w:val="001E11E4"/>
    <w:rsid w:val="001E1705"/>
    <w:rsid w:val="001E1AB7"/>
    <w:rsid w:val="001E2BAE"/>
    <w:rsid w:val="001E39F7"/>
    <w:rsid w:val="001E4EA0"/>
    <w:rsid w:val="001E5077"/>
    <w:rsid w:val="001E6167"/>
    <w:rsid w:val="001E6F38"/>
    <w:rsid w:val="001F0649"/>
    <w:rsid w:val="001F0B49"/>
    <w:rsid w:val="001F0EA4"/>
    <w:rsid w:val="001F1BA8"/>
    <w:rsid w:val="001F2981"/>
    <w:rsid w:val="001F32D8"/>
    <w:rsid w:val="001F5F6D"/>
    <w:rsid w:val="001F6CBA"/>
    <w:rsid w:val="002015C8"/>
    <w:rsid w:val="00201AAF"/>
    <w:rsid w:val="00202247"/>
    <w:rsid w:val="00202311"/>
    <w:rsid w:val="0020278B"/>
    <w:rsid w:val="00202B33"/>
    <w:rsid w:val="00202C66"/>
    <w:rsid w:val="002032A9"/>
    <w:rsid w:val="00204CE3"/>
    <w:rsid w:val="002061B5"/>
    <w:rsid w:val="0020713F"/>
    <w:rsid w:val="00207AE4"/>
    <w:rsid w:val="0021000D"/>
    <w:rsid w:val="00210606"/>
    <w:rsid w:val="002116AE"/>
    <w:rsid w:val="0021183B"/>
    <w:rsid w:val="002148D3"/>
    <w:rsid w:val="00216474"/>
    <w:rsid w:val="00216A5B"/>
    <w:rsid w:val="00217F2E"/>
    <w:rsid w:val="0022001C"/>
    <w:rsid w:val="002207E7"/>
    <w:rsid w:val="00221BDA"/>
    <w:rsid w:val="0022296B"/>
    <w:rsid w:val="00222B11"/>
    <w:rsid w:val="00223461"/>
    <w:rsid w:val="00223FFF"/>
    <w:rsid w:val="00224174"/>
    <w:rsid w:val="00224E64"/>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60C4"/>
    <w:rsid w:val="00237038"/>
    <w:rsid w:val="002372E2"/>
    <w:rsid w:val="002375BE"/>
    <w:rsid w:val="00240533"/>
    <w:rsid w:val="00240C6A"/>
    <w:rsid w:val="00242BC9"/>
    <w:rsid w:val="002433AF"/>
    <w:rsid w:val="002436E8"/>
    <w:rsid w:val="00243F6E"/>
    <w:rsid w:val="002445B3"/>
    <w:rsid w:val="0024482C"/>
    <w:rsid w:val="0024573D"/>
    <w:rsid w:val="002459F8"/>
    <w:rsid w:val="00245A94"/>
    <w:rsid w:val="00245DDB"/>
    <w:rsid w:val="0024676B"/>
    <w:rsid w:val="00246BF8"/>
    <w:rsid w:val="00246BFC"/>
    <w:rsid w:val="002502EB"/>
    <w:rsid w:val="00251057"/>
    <w:rsid w:val="00251962"/>
    <w:rsid w:val="00252A67"/>
    <w:rsid w:val="002532E6"/>
    <w:rsid w:val="0025339A"/>
    <w:rsid w:val="00253412"/>
    <w:rsid w:val="00253CDB"/>
    <w:rsid w:val="0025454F"/>
    <w:rsid w:val="00255084"/>
    <w:rsid w:val="0025603E"/>
    <w:rsid w:val="002564C4"/>
    <w:rsid w:val="00256875"/>
    <w:rsid w:val="00257683"/>
    <w:rsid w:val="00260158"/>
    <w:rsid w:val="002603A1"/>
    <w:rsid w:val="00260877"/>
    <w:rsid w:val="002613B0"/>
    <w:rsid w:val="002617CF"/>
    <w:rsid w:val="0026208C"/>
    <w:rsid w:val="00262C09"/>
    <w:rsid w:val="002641FA"/>
    <w:rsid w:val="00264CFF"/>
    <w:rsid w:val="00266CBA"/>
    <w:rsid w:val="00267626"/>
    <w:rsid w:val="0026772D"/>
    <w:rsid w:val="00271E8B"/>
    <w:rsid w:val="00273EC6"/>
    <w:rsid w:val="00274899"/>
    <w:rsid w:val="0027566B"/>
    <w:rsid w:val="002756EA"/>
    <w:rsid w:val="0027582B"/>
    <w:rsid w:val="00275D55"/>
    <w:rsid w:val="00277F41"/>
    <w:rsid w:val="0028150E"/>
    <w:rsid w:val="00281949"/>
    <w:rsid w:val="00281F39"/>
    <w:rsid w:val="00282827"/>
    <w:rsid w:val="00282F34"/>
    <w:rsid w:val="00283230"/>
    <w:rsid w:val="002853E8"/>
    <w:rsid w:val="00285BDD"/>
    <w:rsid w:val="00285D7F"/>
    <w:rsid w:val="00286854"/>
    <w:rsid w:val="00286A62"/>
    <w:rsid w:val="00286D0B"/>
    <w:rsid w:val="00287487"/>
    <w:rsid w:val="0028762C"/>
    <w:rsid w:val="00291C8F"/>
    <w:rsid w:val="00292069"/>
    <w:rsid w:val="00292FF6"/>
    <w:rsid w:val="002943EF"/>
    <w:rsid w:val="002948CA"/>
    <w:rsid w:val="00294B90"/>
    <w:rsid w:val="00294CD7"/>
    <w:rsid w:val="0029608F"/>
    <w:rsid w:val="00296718"/>
    <w:rsid w:val="00296FE2"/>
    <w:rsid w:val="002976CD"/>
    <w:rsid w:val="00297B23"/>
    <w:rsid w:val="002A00C0"/>
    <w:rsid w:val="002A18F6"/>
    <w:rsid w:val="002A1E43"/>
    <w:rsid w:val="002A32FF"/>
    <w:rsid w:val="002A372F"/>
    <w:rsid w:val="002A3FF3"/>
    <w:rsid w:val="002A4491"/>
    <w:rsid w:val="002A69D9"/>
    <w:rsid w:val="002A79AD"/>
    <w:rsid w:val="002B1527"/>
    <w:rsid w:val="002B265D"/>
    <w:rsid w:val="002B2BEB"/>
    <w:rsid w:val="002B2CB9"/>
    <w:rsid w:val="002B3F35"/>
    <w:rsid w:val="002B5C7B"/>
    <w:rsid w:val="002B71DC"/>
    <w:rsid w:val="002C119B"/>
    <w:rsid w:val="002C2CB2"/>
    <w:rsid w:val="002C4BA6"/>
    <w:rsid w:val="002C50E8"/>
    <w:rsid w:val="002C5220"/>
    <w:rsid w:val="002C556A"/>
    <w:rsid w:val="002C5673"/>
    <w:rsid w:val="002C5C3F"/>
    <w:rsid w:val="002C5CD5"/>
    <w:rsid w:val="002C60F3"/>
    <w:rsid w:val="002D11E6"/>
    <w:rsid w:val="002D1794"/>
    <w:rsid w:val="002D1B47"/>
    <w:rsid w:val="002D3915"/>
    <w:rsid w:val="002D4C7A"/>
    <w:rsid w:val="002D5947"/>
    <w:rsid w:val="002D68E3"/>
    <w:rsid w:val="002D6BA4"/>
    <w:rsid w:val="002D7AE0"/>
    <w:rsid w:val="002D7E30"/>
    <w:rsid w:val="002E0571"/>
    <w:rsid w:val="002E05D5"/>
    <w:rsid w:val="002E1879"/>
    <w:rsid w:val="002E3098"/>
    <w:rsid w:val="002E34F4"/>
    <w:rsid w:val="002E3597"/>
    <w:rsid w:val="002E35C1"/>
    <w:rsid w:val="002E5040"/>
    <w:rsid w:val="002E53D8"/>
    <w:rsid w:val="002E5F86"/>
    <w:rsid w:val="002E70BE"/>
    <w:rsid w:val="002E7DBF"/>
    <w:rsid w:val="002F0028"/>
    <w:rsid w:val="002F129C"/>
    <w:rsid w:val="002F1E12"/>
    <w:rsid w:val="002F245C"/>
    <w:rsid w:val="002F348C"/>
    <w:rsid w:val="002F476F"/>
    <w:rsid w:val="002F4B4B"/>
    <w:rsid w:val="002F53F2"/>
    <w:rsid w:val="002F6350"/>
    <w:rsid w:val="002F753F"/>
    <w:rsid w:val="0030003A"/>
    <w:rsid w:val="00302037"/>
    <w:rsid w:val="00302BC2"/>
    <w:rsid w:val="00302C9D"/>
    <w:rsid w:val="003047B8"/>
    <w:rsid w:val="003063E1"/>
    <w:rsid w:val="00306A70"/>
    <w:rsid w:val="00306D72"/>
    <w:rsid w:val="003076B6"/>
    <w:rsid w:val="003079EE"/>
    <w:rsid w:val="003079FD"/>
    <w:rsid w:val="0031151A"/>
    <w:rsid w:val="00311711"/>
    <w:rsid w:val="00315207"/>
    <w:rsid w:val="0031555D"/>
    <w:rsid w:val="003167F6"/>
    <w:rsid w:val="00317681"/>
    <w:rsid w:val="0031780C"/>
    <w:rsid w:val="00317B01"/>
    <w:rsid w:val="00320630"/>
    <w:rsid w:val="00321384"/>
    <w:rsid w:val="0032284D"/>
    <w:rsid w:val="00322D68"/>
    <w:rsid w:val="0032668E"/>
    <w:rsid w:val="00327D03"/>
    <w:rsid w:val="00330386"/>
    <w:rsid w:val="003316FB"/>
    <w:rsid w:val="00333BC0"/>
    <w:rsid w:val="0033431A"/>
    <w:rsid w:val="00334858"/>
    <w:rsid w:val="00334A47"/>
    <w:rsid w:val="00335468"/>
    <w:rsid w:val="0033583A"/>
    <w:rsid w:val="003363CC"/>
    <w:rsid w:val="00336FB3"/>
    <w:rsid w:val="0033789B"/>
    <w:rsid w:val="0034014B"/>
    <w:rsid w:val="0034089C"/>
    <w:rsid w:val="00341F9C"/>
    <w:rsid w:val="00343083"/>
    <w:rsid w:val="00344599"/>
    <w:rsid w:val="00346605"/>
    <w:rsid w:val="00346833"/>
    <w:rsid w:val="00346EF5"/>
    <w:rsid w:val="003473A2"/>
    <w:rsid w:val="003474D6"/>
    <w:rsid w:val="003476C4"/>
    <w:rsid w:val="00350709"/>
    <w:rsid w:val="00350B8E"/>
    <w:rsid w:val="00350EDE"/>
    <w:rsid w:val="00350F92"/>
    <w:rsid w:val="00351931"/>
    <w:rsid w:val="00351C9C"/>
    <w:rsid w:val="0035206C"/>
    <w:rsid w:val="0035330F"/>
    <w:rsid w:val="00353953"/>
    <w:rsid w:val="00353FE1"/>
    <w:rsid w:val="0035469C"/>
    <w:rsid w:val="00356A76"/>
    <w:rsid w:val="003575B2"/>
    <w:rsid w:val="0035780E"/>
    <w:rsid w:val="00360EE3"/>
    <w:rsid w:val="00361168"/>
    <w:rsid w:val="003615EC"/>
    <w:rsid w:val="00362123"/>
    <w:rsid w:val="0036284E"/>
    <w:rsid w:val="00362AFD"/>
    <w:rsid w:val="00362B97"/>
    <w:rsid w:val="003637B3"/>
    <w:rsid w:val="003664A7"/>
    <w:rsid w:val="00366BBD"/>
    <w:rsid w:val="003677D3"/>
    <w:rsid w:val="0037058A"/>
    <w:rsid w:val="00372C55"/>
    <w:rsid w:val="00372D19"/>
    <w:rsid w:val="00372E3C"/>
    <w:rsid w:val="00374C08"/>
    <w:rsid w:val="00375202"/>
    <w:rsid w:val="003761C5"/>
    <w:rsid w:val="003769D6"/>
    <w:rsid w:val="003776A9"/>
    <w:rsid w:val="0038112D"/>
    <w:rsid w:val="003812F0"/>
    <w:rsid w:val="00381556"/>
    <w:rsid w:val="0038193E"/>
    <w:rsid w:val="003830C6"/>
    <w:rsid w:val="003841FD"/>
    <w:rsid w:val="00384AB9"/>
    <w:rsid w:val="00385E65"/>
    <w:rsid w:val="00386628"/>
    <w:rsid w:val="003870DD"/>
    <w:rsid w:val="00387404"/>
    <w:rsid w:val="00387DDC"/>
    <w:rsid w:val="003903FB"/>
    <w:rsid w:val="003906A1"/>
    <w:rsid w:val="00390FCB"/>
    <w:rsid w:val="00391E87"/>
    <w:rsid w:val="003924C4"/>
    <w:rsid w:val="00393FD1"/>
    <w:rsid w:val="0039688D"/>
    <w:rsid w:val="00396F85"/>
    <w:rsid w:val="003971A3"/>
    <w:rsid w:val="003A12FF"/>
    <w:rsid w:val="003A161E"/>
    <w:rsid w:val="003A1B02"/>
    <w:rsid w:val="003A44DF"/>
    <w:rsid w:val="003A5059"/>
    <w:rsid w:val="003A57B2"/>
    <w:rsid w:val="003A629E"/>
    <w:rsid w:val="003A6EAD"/>
    <w:rsid w:val="003A7A1C"/>
    <w:rsid w:val="003A7D30"/>
    <w:rsid w:val="003A7E11"/>
    <w:rsid w:val="003B0694"/>
    <w:rsid w:val="003B104C"/>
    <w:rsid w:val="003B29CF"/>
    <w:rsid w:val="003B3621"/>
    <w:rsid w:val="003B367D"/>
    <w:rsid w:val="003B3D1E"/>
    <w:rsid w:val="003B48AF"/>
    <w:rsid w:val="003B4ADF"/>
    <w:rsid w:val="003B57D5"/>
    <w:rsid w:val="003B5B6B"/>
    <w:rsid w:val="003B6432"/>
    <w:rsid w:val="003B6ED6"/>
    <w:rsid w:val="003C03CF"/>
    <w:rsid w:val="003C15AA"/>
    <w:rsid w:val="003C1992"/>
    <w:rsid w:val="003C3491"/>
    <w:rsid w:val="003C4199"/>
    <w:rsid w:val="003C685E"/>
    <w:rsid w:val="003D084C"/>
    <w:rsid w:val="003D1224"/>
    <w:rsid w:val="003D1518"/>
    <w:rsid w:val="003D2237"/>
    <w:rsid w:val="003D319F"/>
    <w:rsid w:val="003D34F2"/>
    <w:rsid w:val="003D430B"/>
    <w:rsid w:val="003D4F0E"/>
    <w:rsid w:val="003D5B50"/>
    <w:rsid w:val="003D75BF"/>
    <w:rsid w:val="003D7CC0"/>
    <w:rsid w:val="003E1BA5"/>
    <w:rsid w:val="003E37D1"/>
    <w:rsid w:val="003E3E4F"/>
    <w:rsid w:val="003E3F30"/>
    <w:rsid w:val="003E4E87"/>
    <w:rsid w:val="003E5AFA"/>
    <w:rsid w:val="003E6BE7"/>
    <w:rsid w:val="003F004E"/>
    <w:rsid w:val="003F01AD"/>
    <w:rsid w:val="003F1F82"/>
    <w:rsid w:val="003F2B1F"/>
    <w:rsid w:val="003F3545"/>
    <w:rsid w:val="003F3F6E"/>
    <w:rsid w:val="003F4868"/>
    <w:rsid w:val="003F67CE"/>
    <w:rsid w:val="00401F16"/>
    <w:rsid w:val="00402628"/>
    <w:rsid w:val="00402C40"/>
    <w:rsid w:val="004030AF"/>
    <w:rsid w:val="00403686"/>
    <w:rsid w:val="0040425C"/>
    <w:rsid w:val="0041169A"/>
    <w:rsid w:val="00412392"/>
    <w:rsid w:val="00413238"/>
    <w:rsid w:val="00413367"/>
    <w:rsid w:val="00413FB5"/>
    <w:rsid w:val="004148F3"/>
    <w:rsid w:val="00415A82"/>
    <w:rsid w:val="004161DE"/>
    <w:rsid w:val="00416D6F"/>
    <w:rsid w:val="00420457"/>
    <w:rsid w:val="00420BEE"/>
    <w:rsid w:val="00422BDE"/>
    <w:rsid w:val="004233BD"/>
    <w:rsid w:val="004252E2"/>
    <w:rsid w:val="00425C73"/>
    <w:rsid w:val="00426032"/>
    <w:rsid w:val="004300F4"/>
    <w:rsid w:val="00431A45"/>
    <w:rsid w:val="00431D0F"/>
    <w:rsid w:val="00432B40"/>
    <w:rsid w:val="00433428"/>
    <w:rsid w:val="00434D93"/>
    <w:rsid w:val="00434DC3"/>
    <w:rsid w:val="0043532B"/>
    <w:rsid w:val="00435C4A"/>
    <w:rsid w:val="00435C54"/>
    <w:rsid w:val="00436850"/>
    <w:rsid w:val="00436A7A"/>
    <w:rsid w:val="00440983"/>
    <w:rsid w:val="0044149B"/>
    <w:rsid w:val="0044163A"/>
    <w:rsid w:val="00442713"/>
    <w:rsid w:val="00443523"/>
    <w:rsid w:val="004443C3"/>
    <w:rsid w:val="00444C77"/>
    <w:rsid w:val="00444F76"/>
    <w:rsid w:val="004457E2"/>
    <w:rsid w:val="00446380"/>
    <w:rsid w:val="0044687F"/>
    <w:rsid w:val="00446F59"/>
    <w:rsid w:val="00447CC8"/>
    <w:rsid w:val="00450A65"/>
    <w:rsid w:val="00450A77"/>
    <w:rsid w:val="00450EFE"/>
    <w:rsid w:val="0045147C"/>
    <w:rsid w:val="00451CC8"/>
    <w:rsid w:val="00452258"/>
    <w:rsid w:val="00452F51"/>
    <w:rsid w:val="004533AC"/>
    <w:rsid w:val="004557FB"/>
    <w:rsid w:val="004564FC"/>
    <w:rsid w:val="004605A9"/>
    <w:rsid w:val="00461A3F"/>
    <w:rsid w:val="00461F7A"/>
    <w:rsid w:val="004622FF"/>
    <w:rsid w:val="00464A63"/>
    <w:rsid w:val="004650D5"/>
    <w:rsid w:val="00465D0B"/>
    <w:rsid w:val="00466128"/>
    <w:rsid w:val="004678BE"/>
    <w:rsid w:val="00471680"/>
    <w:rsid w:val="00471B6A"/>
    <w:rsid w:val="00472BC0"/>
    <w:rsid w:val="00475297"/>
    <w:rsid w:val="00475387"/>
    <w:rsid w:val="004754FF"/>
    <w:rsid w:val="00475714"/>
    <w:rsid w:val="00475C24"/>
    <w:rsid w:val="00476F88"/>
    <w:rsid w:val="00477ED3"/>
    <w:rsid w:val="0048026F"/>
    <w:rsid w:val="0048143B"/>
    <w:rsid w:val="0048153F"/>
    <w:rsid w:val="00482965"/>
    <w:rsid w:val="00482AA3"/>
    <w:rsid w:val="00482EF1"/>
    <w:rsid w:val="0048342B"/>
    <w:rsid w:val="00484067"/>
    <w:rsid w:val="00485087"/>
    <w:rsid w:val="004860C1"/>
    <w:rsid w:val="00486242"/>
    <w:rsid w:val="004867E8"/>
    <w:rsid w:val="00487634"/>
    <w:rsid w:val="00487B1E"/>
    <w:rsid w:val="00491D22"/>
    <w:rsid w:val="0049299C"/>
    <w:rsid w:val="00492BC3"/>
    <w:rsid w:val="004939FD"/>
    <w:rsid w:val="004948A4"/>
    <w:rsid w:val="004948EC"/>
    <w:rsid w:val="00494F23"/>
    <w:rsid w:val="004968BB"/>
    <w:rsid w:val="00496A3E"/>
    <w:rsid w:val="00497155"/>
    <w:rsid w:val="00497C64"/>
    <w:rsid w:val="00497E5A"/>
    <w:rsid w:val="004A1EC8"/>
    <w:rsid w:val="004A2769"/>
    <w:rsid w:val="004A29ED"/>
    <w:rsid w:val="004A6258"/>
    <w:rsid w:val="004A6655"/>
    <w:rsid w:val="004A6C77"/>
    <w:rsid w:val="004A7BC9"/>
    <w:rsid w:val="004A7C53"/>
    <w:rsid w:val="004B0FD0"/>
    <w:rsid w:val="004B12DE"/>
    <w:rsid w:val="004B1937"/>
    <w:rsid w:val="004B2248"/>
    <w:rsid w:val="004B31D1"/>
    <w:rsid w:val="004B3523"/>
    <w:rsid w:val="004B3D28"/>
    <w:rsid w:val="004B3EA2"/>
    <w:rsid w:val="004B4F03"/>
    <w:rsid w:val="004B54EF"/>
    <w:rsid w:val="004B55D2"/>
    <w:rsid w:val="004C0033"/>
    <w:rsid w:val="004C086B"/>
    <w:rsid w:val="004C098E"/>
    <w:rsid w:val="004C0C29"/>
    <w:rsid w:val="004C101C"/>
    <w:rsid w:val="004C1224"/>
    <w:rsid w:val="004C33F1"/>
    <w:rsid w:val="004C351E"/>
    <w:rsid w:val="004C4094"/>
    <w:rsid w:val="004C4E92"/>
    <w:rsid w:val="004C5C32"/>
    <w:rsid w:val="004C623C"/>
    <w:rsid w:val="004C6489"/>
    <w:rsid w:val="004D189D"/>
    <w:rsid w:val="004D3E0F"/>
    <w:rsid w:val="004D47CA"/>
    <w:rsid w:val="004D483A"/>
    <w:rsid w:val="004D7989"/>
    <w:rsid w:val="004D799E"/>
    <w:rsid w:val="004D7E28"/>
    <w:rsid w:val="004E1615"/>
    <w:rsid w:val="004E1FEC"/>
    <w:rsid w:val="004E204B"/>
    <w:rsid w:val="004E2103"/>
    <w:rsid w:val="004E267C"/>
    <w:rsid w:val="004E2F9A"/>
    <w:rsid w:val="004E309A"/>
    <w:rsid w:val="004E33D4"/>
    <w:rsid w:val="004E3F2E"/>
    <w:rsid w:val="004E5458"/>
    <w:rsid w:val="004E67C9"/>
    <w:rsid w:val="004E6D38"/>
    <w:rsid w:val="004E7598"/>
    <w:rsid w:val="004E79A7"/>
    <w:rsid w:val="004F1F6D"/>
    <w:rsid w:val="004F3AA4"/>
    <w:rsid w:val="004F3EB5"/>
    <w:rsid w:val="004F41A5"/>
    <w:rsid w:val="004F55AE"/>
    <w:rsid w:val="004F7A88"/>
    <w:rsid w:val="0050052A"/>
    <w:rsid w:val="00501003"/>
    <w:rsid w:val="00501A3E"/>
    <w:rsid w:val="005030E4"/>
    <w:rsid w:val="00504E76"/>
    <w:rsid w:val="00504E99"/>
    <w:rsid w:val="00505D8E"/>
    <w:rsid w:val="00506B33"/>
    <w:rsid w:val="00506CBD"/>
    <w:rsid w:val="005076DF"/>
    <w:rsid w:val="0050771F"/>
    <w:rsid w:val="0051073C"/>
    <w:rsid w:val="00511CAA"/>
    <w:rsid w:val="00512914"/>
    <w:rsid w:val="00514929"/>
    <w:rsid w:val="005156B4"/>
    <w:rsid w:val="00515B9F"/>
    <w:rsid w:val="00516189"/>
    <w:rsid w:val="00517DC5"/>
    <w:rsid w:val="00520266"/>
    <w:rsid w:val="00520775"/>
    <w:rsid w:val="005217A5"/>
    <w:rsid w:val="0052196E"/>
    <w:rsid w:val="00523F4C"/>
    <w:rsid w:val="005249BE"/>
    <w:rsid w:val="00524D4B"/>
    <w:rsid w:val="00525B6A"/>
    <w:rsid w:val="00525D86"/>
    <w:rsid w:val="005277C2"/>
    <w:rsid w:val="00527FA9"/>
    <w:rsid w:val="005321BB"/>
    <w:rsid w:val="00532C82"/>
    <w:rsid w:val="005338E0"/>
    <w:rsid w:val="005339B7"/>
    <w:rsid w:val="0053496E"/>
    <w:rsid w:val="00541740"/>
    <w:rsid w:val="00542686"/>
    <w:rsid w:val="0054312E"/>
    <w:rsid w:val="00543A90"/>
    <w:rsid w:val="00543C0E"/>
    <w:rsid w:val="0054461F"/>
    <w:rsid w:val="00545583"/>
    <w:rsid w:val="00546161"/>
    <w:rsid w:val="00547D69"/>
    <w:rsid w:val="00550081"/>
    <w:rsid w:val="005530DA"/>
    <w:rsid w:val="00553D36"/>
    <w:rsid w:val="00554E12"/>
    <w:rsid w:val="005561EF"/>
    <w:rsid w:val="00556B59"/>
    <w:rsid w:val="00556E51"/>
    <w:rsid w:val="00556FF1"/>
    <w:rsid w:val="005612BC"/>
    <w:rsid w:val="00561EC5"/>
    <w:rsid w:val="0056209F"/>
    <w:rsid w:val="005645AE"/>
    <w:rsid w:val="005651EE"/>
    <w:rsid w:val="005670E9"/>
    <w:rsid w:val="005673B6"/>
    <w:rsid w:val="00567ACB"/>
    <w:rsid w:val="00571AAC"/>
    <w:rsid w:val="005728F2"/>
    <w:rsid w:val="00573512"/>
    <w:rsid w:val="00573F49"/>
    <w:rsid w:val="00574023"/>
    <w:rsid w:val="005749BE"/>
    <w:rsid w:val="005750D4"/>
    <w:rsid w:val="005765E5"/>
    <w:rsid w:val="005775A6"/>
    <w:rsid w:val="00581801"/>
    <w:rsid w:val="0058240E"/>
    <w:rsid w:val="00584692"/>
    <w:rsid w:val="0058505E"/>
    <w:rsid w:val="00585D0C"/>
    <w:rsid w:val="00586155"/>
    <w:rsid w:val="005863F5"/>
    <w:rsid w:val="00587A56"/>
    <w:rsid w:val="00590113"/>
    <w:rsid w:val="00590BF8"/>
    <w:rsid w:val="00591262"/>
    <w:rsid w:val="00591876"/>
    <w:rsid w:val="00591947"/>
    <w:rsid w:val="005924B8"/>
    <w:rsid w:val="00593E3C"/>
    <w:rsid w:val="00594960"/>
    <w:rsid w:val="00595D5F"/>
    <w:rsid w:val="00596BEF"/>
    <w:rsid w:val="00596EFD"/>
    <w:rsid w:val="00597895"/>
    <w:rsid w:val="00597AAA"/>
    <w:rsid w:val="005A0FBC"/>
    <w:rsid w:val="005A11C5"/>
    <w:rsid w:val="005A1BF8"/>
    <w:rsid w:val="005A1F74"/>
    <w:rsid w:val="005A2629"/>
    <w:rsid w:val="005A4508"/>
    <w:rsid w:val="005A5780"/>
    <w:rsid w:val="005A5889"/>
    <w:rsid w:val="005A58B3"/>
    <w:rsid w:val="005B0323"/>
    <w:rsid w:val="005B05AE"/>
    <w:rsid w:val="005B258E"/>
    <w:rsid w:val="005B2A64"/>
    <w:rsid w:val="005B2FFF"/>
    <w:rsid w:val="005B42E0"/>
    <w:rsid w:val="005B507C"/>
    <w:rsid w:val="005B59FF"/>
    <w:rsid w:val="005B6482"/>
    <w:rsid w:val="005B6500"/>
    <w:rsid w:val="005C26EE"/>
    <w:rsid w:val="005C289E"/>
    <w:rsid w:val="005C36BD"/>
    <w:rsid w:val="005C3AC9"/>
    <w:rsid w:val="005C4B0D"/>
    <w:rsid w:val="005C4D5C"/>
    <w:rsid w:val="005C5A60"/>
    <w:rsid w:val="005C61E6"/>
    <w:rsid w:val="005C7441"/>
    <w:rsid w:val="005D11EC"/>
    <w:rsid w:val="005D1468"/>
    <w:rsid w:val="005D1A72"/>
    <w:rsid w:val="005D37F3"/>
    <w:rsid w:val="005D3A26"/>
    <w:rsid w:val="005D3DA0"/>
    <w:rsid w:val="005D3FD7"/>
    <w:rsid w:val="005D4178"/>
    <w:rsid w:val="005D4CDF"/>
    <w:rsid w:val="005D5C98"/>
    <w:rsid w:val="005D67E9"/>
    <w:rsid w:val="005D6DA3"/>
    <w:rsid w:val="005D7964"/>
    <w:rsid w:val="005E027F"/>
    <w:rsid w:val="005E03B5"/>
    <w:rsid w:val="005E086C"/>
    <w:rsid w:val="005E0A33"/>
    <w:rsid w:val="005E2449"/>
    <w:rsid w:val="005E2EF2"/>
    <w:rsid w:val="005E34A8"/>
    <w:rsid w:val="005E3B93"/>
    <w:rsid w:val="005E3C70"/>
    <w:rsid w:val="005E456C"/>
    <w:rsid w:val="005E6CBE"/>
    <w:rsid w:val="005E706D"/>
    <w:rsid w:val="005E7DED"/>
    <w:rsid w:val="005F1C0E"/>
    <w:rsid w:val="005F2146"/>
    <w:rsid w:val="005F2F9E"/>
    <w:rsid w:val="005F31F6"/>
    <w:rsid w:val="005F40D0"/>
    <w:rsid w:val="005F482C"/>
    <w:rsid w:val="005F50F4"/>
    <w:rsid w:val="005F6ECF"/>
    <w:rsid w:val="005F7CBB"/>
    <w:rsid w:val="00600742"/>
    <w:rsid w:val="006033B1"/>
    <w:rsid w:val="006044BE"/>
    <w:rsid w:val="0060462A"/>
    <w:rsid w:val="006046F9"/>
    <w:rsid w:val="00604C5A"/>
    <w:rsid w:val="0060567E"/>
    <w:rsid w:val="00606C0E"/>
    <w:rsid w:val="00606C9C"/>
    <w:rsid w:val="00606F9C"/>
    <w:rsid w:val="00607416"/>
    <w:rsid w:val="00607886"/>
    <w:rsid w:val="00611658"/>
    <w:rsid w:val="00611BC6"/>
    <w:rsid w:val="00612470"/>
    <w:rsid w:val="00612617"/>
    <w:rsid w:val="00612A66"/>
    <w:rsid w:val="00612B90"/>
    <w:rsid w:val="00617B2B"/>
    <w:rsid w:val="00617FAD"/>
    <w:rsid w:val="00620952"/>
    <w:rsid w:val="00620C73"/>
    <w:rsid w:val="00622421"/>
    <w:rsid w:val="00625D87"/>
    <w:rsid w:val="00626B20"/>
    <w:rsid w:val="00626FA4"/>
    <w:rsid w:val="006306D7"/>
    <w:rsid w:val="00630C4C"/>
    <w:rsid w:val="00632557"/>
    <w:rsid w:val="00635769"/>
    <w:rsid w:val="00641A67"/>
    <w:rsid w:val="00643255"/>
    <w:rsid w:val="00644D4F"/>
    <w:rsid w:val="00644D5B"/>
    <w:rsid w:val="0064523D"/>
    <w:rsid w:val="00645608"/>
    <w:rsid w:val="00645E9D"/>
    <w:rsid w:val="00646A75"/>
    <w:rsid w:val="006475C6"/>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5BC3"/>
    <w:rsid w:val="006575AA"/>
    <w:rsid w:val="00657B29"/>
    <w:rsid w:val="00661FF3"/>
    <w:rsid w:val="00662007"/>
    <w:rsid w:val="00662994"/>
    <w:rsid w:val="006633DF"/>
    <w:rsid w:val="00667154"/>
    <w:rsid w:val="006671FB"/>
    <w:rsid w:val="00667260"/>
    <w:rsid w:val="00670D73"/>
    <w:rsid w:val="00670FA9"/>
    <w:rsid w:val="00671143"/>
    <w:rsid w:val="00671901"/>
    <w:rsid w:val="00671CF9"/>
    <w:rsid w:val="00671D3F"/>
    <w:rsid w:val="006732D9"/>
    <w:rsid w:val="00674DBB"/>
    <w:rsid w:val="00675512"/>
    <w:rsid w:val="00676FDB"/>
    <w:rsid w:val="006801F6"/>
    <w:rsid w:val="00681D06"/>
    <w:rsid w:val="0068219C"/>
    <w:rsid w:val="00683CAB"/>
    <w:rsid w:val="00684DED"/>
    <w:rsid w:val="0068566A"/>
    <w:rsid w:val="00685733"/>
    <w:rsid w:val="00685EBA"/>
    <w:rsid w:val="00686506"/>
    <w:rsid w:val="00690067"/>
    <w:rsid w:val="00690217"/>
    <w:rsid w:val="0069022F"/>
    <w:rsid w:val="006904F6"/>
    <w:rsid w:val="00690832"/>
    <w:rsid w:val="006946B7"/>
    <w:rsid w:val="00694714"/>
    <w:rsid w:val="00695122"/>
    <w:rsid w:val="006A0AC3"/>
    <w:rsid w:val="006A25D0"/>
    <w:rsid w:val="006A27B3"/>
    <w:rsid w:val="006A2FA3"/>
    <w:rsid w:val="006A311D"/>
    <w:rsid w:val="006A3206"/>
    <w:rsid w:val="006A48B4"/>
    <w:rsid w:val="006A49F7"/>
    <w:rsid w:val="006A4E8B"/>
    <w:rsid w:val="006A579F"/>
    <w:rsid w:val="006A59CB"/>
    <w:rsid w:val="006A731C"/>
    <w:rsid w:val="006A7462"/>
    <w:rsid w:val="006A7492"/>
    <w:rsid w:val="006A768C"/>
    <w:rsid w:val="006A7C3A"/>
    <w:rsid w:val="006B02EE"/>
    <w:rsid w:val="006B08C3"/>
    <w:rsid w:val="006B141E"/>
    <w:rsid w:val="006B1987"/>
    <w:rsid w:val="006B26DA"/>
    <w:rsid w:val="006B4018"/>
    <w:rsid w:val="006B4189"/>
    <w:rsid w:val="006B436E"/>
    <w:rsid w:val="006B45AA"/>
    <w:rsid w:val="006B4887"/>
    <w:rsid w:val="006B577B"/>
    <w:rsid w:val="006B6BD0"/>
    <w:rsid w:val="006B7E50"/>
    <w:rsid w:val="006B7F08"/>
    <w:rsid w:val="006C047D"/>
    <w:rsid w:val="006C0A73"/>
    <w:rsid w:val="006C0D2D"/>
    <w:rsid w:val="006C3332"/>
    <w:rsid w:val="006C5998"/>
    <w:rsid w:val="006C59A8"/>
    <w:rsid w:val="006C7AF9"/>
    <w:rsid w:val="006D0CD6"/>
    <w:rsid w:val="006D1F8F"/>
    <w:rsid w:val="006D2A51"/>
    <w:rsid w:val="006D376E"/>
    <w:rsid w:val="006D3B87"/>
    <w:rsid w:val="006D4B54"/>
    <w:rsid w:val="006D5191"/>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7886"/>
    <w:rsid w:val="006E7E05"/>
    <w:rsid w:val="006F00CA"/>
    <w:rsid w:val="006F01B3"/>
    <w:rsid w:val="006F0F92"/>
    <w:rsid w:val="006F13BF"/>
    <w:rsid w:val="006F1855"/>
    <w:rsid w:val="006F2307"/>
    <w:rsid w:val="006F245E"/>
    <w:rsid w:val="006F2959"/>
    <w:rsid w:val="006F2C90"/>
    <w:rsid w:val="006F35EB"/>
    <w:rsid w:val="006F4554"/>
    <w:rsid w:val="006F4D99"/>
    <w:rsid w:val="006F7A51"/>
    <w:rsid w:val="006F7E9C"/>
    <w:rsid w:val="007019FB"/>
    <w:rsid w:val="007021E7"/>
    <w:rsid w:val="00702202"/>
    <w:rsid w:val="00702821"/>
    <w:rsid w:val="00703769"/>
    <w:rsid w:val="00704E53"/>
    <w:rsid w:val="00706371"/>
    <w:rsid w:val="0070734A"/>
    <w:rsid w:val="007100EF"/>
    <w:rsid w:val="00711CE9"/>
    <w:rsid w:val="00711FAD"/>
    <w:rsid w:val="00711FEA"/>
    <w:rsid w:val="0071230A"/>
    <w:rsid w:val="00712F76"/>
    <w:rsid w:val="007133AD"/>
    <w:rsid w:val="007145E9"/>
    <w:rsid w:val="00714F5A"/>
    <w:rsid w:val="007166D4"/>
    <w:rsid w:val="007167BD"/>
    <w:rsid w:val="00716979"/>
    <w:rsid w:val="0072114C"/>
    <w:rsid w:val="00722C7B"/>
    <w:rsid w:val="007236E5"/>
    <w:rsid w:val="0072378D"/>
    <w:rsid w:val="00724230"/>
    <w:rsid w:val="00725020"/>
    <w:rsid w:val="00727080"/>
    <w:rsid w:val="0073298E"/>
    <w:rsid w:val="007348DE"/>
    <w:rsid w:val="00734DC1"/>
    <w:rsid w:val="00735317"/>
    <w:rsid w:val="00735EE8"/>
    <w:rsid w:val="007378BA"/>
    <w:rsid w:val="00740132"/>
    <w:rsid w:val="00741636"/>
    <w:rsid w:val="00744174"/>
    <w:rsid w:val="00744D81"/>
    <w:rsid w:val="00746013"/>
    <w:rsid w:val="007467AD"/>
    <w:rsid w:val="00746D15"/>
    <w:rsid w:val="00747382"/>
    <w:rsid w:val="00750689"/>
    <w:rsid w:val="00750DE7"/>
    <w:rsid w:val="00752F58"/>
    <w:rsid w:val="0075350D"/>
    <w:rsid w:val="007541FE"/>
    <w:rsid w:val="00754811"/>
    <w:rsid w:val="00755082"/>
    <w:rsid w:val="007552E4"/>
    <w:rsid w:val="00755575"/>
    <w:rsid w:val="00755931"/>
    <w:rsid w:val="007561AB"/>
    <w:rsid w:val="00756E30"/>
    <w:rsid w:val="0075749E"/>
    <w:rsid w:val="007574C1"/>
    <w:rsid w:val="007579CA"/>
    <w:rsid w:val="00757D08"/>
    <w:rsid w:val="007608B3"/>
    <w:rsid w:val="00760ACC"/>
    <w:rsid w:val="007612FC"/>
    <w:rsid w:val="00761368"/>
    <w:rsid w:val="00762A86"/>
    <w:rsid w:val="00763517"/>
    <w:rsid w:val="00765DC8"/>
    <w:rsid w:val="007662B5"/>
    <w:rsid w:val="00766E10"/>
    <w:rsid w:val="007671DD"/>
    <w:rsid w:val="00767BB0"/>
    <w:rsid w:val="00771219"/>
    <w:rsid w:val="00772BC2"/>
    <w:rsid w:val="00772F61"/>
    <w:rsid w:val="00773548"/>
    <w:rsid w:val="00774B8A"/>
    <w:rsid w:val="00774EA0"/>
    <w:rsid w:val="0077555C"/>
    <w:rsid w:val="00775D61"/>
    <w:rsid w:val="00776B57"/>
    <w:rsid w:val="00777679"/>
    <w:rsid w:val="007808FE"/>
    <w:rsid w:val="00780E18"/>
    <w:rsid w:val="007818EE"/>
    <w:rsid w:val="00781D2F"/>
    <w:rsid w:val="00781E21"/>
    <w:rsid w:val="0078214C"/>
    <w:rsid w:val="00782416"/>
    <w:rsid w:val="00783B26"/>
    <w:rsid w:val="0078481F"/>
    <w:rsid w:val="00786487"/>
    <w:rsid w:val="00790B65"/>
    <w:rsid w:val="00792BA0"/>
    <w:rsid w:val="00792E14"/>
    <w:rsid w:val="00793736"/>
    <w:rsid w:val="00794D39"/>
    <w:rsid w:val="00795400"/>
    <w:rsid w:val="00797375"/>
    <w:rsid w:val="007A3699"/>
    <w:rsid w:val="007A39F9"/>
    <w:rsid w:val="007A3CFB"/>
    <w:rsid w:val="007A6F89"/>
    <w:rsid w:val="007A7572"/>
    <w:rsid w:val="007B065C"/>
    <w:rsid w:val="007B0E85"/>
    <w:rsid w:val="007B2102"/>
    <w:rsid w:val="007B2231"/>
    <w:rsid w:val="007B2F93"/>
    <w:rsid w:val="007B7C6B"/>
    <w:rsid w:val="007B7F00"/>
    <w:rsid w:val="007C1D3B"/>
    <w:rsid w:val="007C2053"/>
    <w:rsid w:val="007C3BD3"/>
    <w:rsid w:val="007C40D8"/>
    <w:rsid w:val="007C467A"/>
    <w:rsid w:val="007C50FA"/>
    <w:rsid w:val="007C5D63"/>
    <w:rsid w:val="007C6A64"/>
    <w:rsid w:val="007D0DB6"/>
    <w:rsid w:val="007D1D37"/>
    <w:rsid w:val="007D1D4D"/>
    <w:rsid w:val="007D434B"/>
    <w:rsid w:val="007D4C13"/>
    <w:rsid w:val="007D5001"/>
    <w:rsid w:val="007D5245"/>
    <w:rsid w:val="007E008B"/>
    <w:rsid w:val="007E034F"/>
    <w:rsid w:val="007E0945"/>
    <w:rsid w:val="007E1D27"/>
    <w:rsid w:val="007E2F85"/>
    <w:rsid w:val="007E3A97"/>
    <w:rsid w:val="007E469E"/>
    <w:rsid w:val="007E48A9"/>
    <w:rsid w:val="007E5488"/>
    <w:rsid w:val="007E5548"/>
    <w:rsid w:val="007E6067"/>
    <w:rsid w:val="007E6AB1"/>
    <w:rsid w:val="007E7032"/>
    <w:rsid w:val="007E7ED5"/>
    <w:rsid w:val="007F1B6D"/>
    <w:rsid w:val="007F22DF"/>
    <w:rsid w:val="007F2506"/>
    <w:rsid w:val="007F2589"/>
    <w:rsid w:val="007F3753"/>
    <w:rsid w:val="007F3978"/>
    <w:rsid w:val="007F6238"/>
    <w:rsid w:val="007F670D"/>
    <w:rsid w:val="007F695B"/>
    <w:rsid w:val="00800C93"/>
    <w:rsid w:val="00801742"/>
    <w:rsid w:val="00801958"/>
    <w:rsid w:val="00801E01"/>
    <w:rsid w:val="00802303"/>
    <w:rsid w:val="0080243B"/>
    <w:rsid w:val="008027F5"/>
    <w:rsid w:val="00802CB7"/>
    <w:rsid w:val="00804621"/>
    <w:rsid w:val="00805E85"/>
    <w:rsid w:val="00805E8A"/>
    <w:rsid w:val="00812276"/>
    <w:rsid w:val="0081231A"/>
    <w:rsid w:val="00814721"/>
    <w:rsid w:val="00814DBB"/>
    <w:rsid w:val="00817A2E"/>
    <w:rsid w:val="00817AA6"/>
    <w:rsid w:val="00820D88"/>
    <w:rsid w:val="00820EA3"/>
    <w:rsid w:val="008221B7"/>
    <w:rsid w:val="00824064"/>
    <w:rsid w:val="008240D6"/>
    <w:rsid w:val="00825087"/>
    <w:rsid w:val="00826BE2"/>
    <w:rsid w:val="00827678"/>
    <w:rsid w:val="008318E5"/>
    <w:rsid w:val="008324EF"/>
    <w:rsid w:val="00832F68"/>
    <w:rsid w:val="008346AF"/>
    <w:rsid w:val="00834745"/>
    <w:rsid w:val="00834963"/>
    <w:rsid w:val="00834E9B"/>
    <w:rsid w:val="00836321"/>
    <w:rsid w:val="00837776"/>
    <w:rsid w:val="00837DCE"/>
    <w:rsid w:val="00837EEF"/>
    <w:rsid w:val="00837F44"/>
    <w:rsid w:val="008403A9"/>
    <w:rsid w:val="0084347D"/>
    <w:rsid w:val="008438FB"/>
    <w:rsid w:val="008448C3"/>
    <w:rsid w:val="0084508A"/>
    <w:rsid w:val="00846385"/>
    <w:rsid w:val="008503C5"/>
    <w:rsid w:val="0085047F"/>
    <w:rsid w:val="00850FB7"/>
    <w:rsid w:val="00851A7D"/>
    <w:rsid w:val="00851F78"/>
    <w:rsid w:val="008521C9"/>
    <w:rsid w:val="00852CB8"/>
    <w:rsid w:val="008547B6"/>
    <w:rsid w:val="00854FF4"/>
    <w:rsid w:val="00855373"/>
    <w:rsid w:val="00855F42"/>
    <w:rsid w:val="00857150"/>
    <w:rsid w:val="00857D60"/>
    <w:rsid w:val="008600C8"/>
    <w:rsid w:val="008608DE"/>
    <w:rsid w:val="00860A17"/>
    <w:rsid w:val="00861603"/>
    <w:rsid w:val="00861C23"/>
    <w:rsid w:val="00862BB9"/>
    <w:rsid w:val="00862E75"/>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56E0"/>
    <w:rsid w:val="0087630C"/>
    <w:rsid w:val="0088129A"/>
    <w:rsid w:val="008827BC"/>
    <w:rsid w:val="0088322F"/>
    <w:rsid w:val="00883658"/>
    <w:rsid w:val="00883F17"/>
    <w:rsid w:val="008844D7"/>
    <w:rsid w:val="00884590"/>
    <w:rsid w:val="008847E0"/>
    <w:rsid w:val="00884AC9"/>
    <w:rsid w:val="0088556A"/>
    <w:rsid w:val="00885724"/>
    <w:rsid w:val="00885888"/>
    <w:rsid w:val="008863D2"/>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A5B68"/>
    <w:rsid w:val="008B2F74"/>
    <w:rsid w:val="008B3A8E"/>
    <w:rsid w:val="008B4A6D"/>
    <w:rsid w:val="008B4F02"/>
    <w:rsid w:val="008B56D5"/>
    <w:rsid w:val="008B5C01"/>
    <w:rsid w:val="008B6BA6"/>
    <w:rsid w:val="008B7A85"/>
    <w:rsid w:val="008C00DD"/>
    <w:rsid w:val="008C19FE"/>
    <w:rsid w:val="008C33BC"/>
    <w:rsid w:val="008C35B9"/>
    <w:rsid w:val="008C552D"/>
    <w:rsid w:val="008C5A61"/>
    <w:rsid w:val="008C6577"/>
    <w:rsid w:val="008D07A1"/>
    <w:rsid w:val="008D1482"/>
    <w:rsid w:val="008D1F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1DE1"/>
    <w:rsid w:val="008E1FF2"/>
    <w:rsid w:val="008E2448"/>
    <w:rsid w:val="008E3A59"/>
    <w:rsid w:val="008E3C73"/>
    <w:rsid w:val="008E4BCD"/>
    <w:rsid w:val="008E5A49"/>
    <w:rsid w:val="008E5FEB"/>
    <w:rsid w:val="008E69E6"/>
    <w:rsid w:val="008E6EB4"/>
    <w:rsid w:val="008E6FD7"/>
    <w:rsid w:val="008E7DE8"/>
    <w:rsid w:val="008F14D3"/>
    <w:rsid w:val="008F1683"/>
    <w:rsid w:val="008F1AFE"/>
    <w:rsid w:val="008F24FB"/>
    <w:rsid w:val="008F3339"/>
    <w:rsid w:val="008F4077"/>
    <w:rsid w:val="008F44AF"/>
    <w:rsid w:val="008F512E"/>
    <w:rsid w:val="008F5680"/>
    <w:rsid w:val="008F7010"/>
    <w:rsid w:val="008F729D"/>
    <w:rsid w:val="008F7701"/>
    <w:rsid w:val="008F7B92"/>
    <w:rsid w:val="00901825"/>
    <w:rsid w:val="009026FC"/>
    <w:rsid w:val="00902AA8"/>
    <w:rsid w:val="009037A0"/>
    <w:rsid w:val="00904A8C"/>
    <w:rsid w:val="00905111"/>
    <w:rsid w:val="00907169"/>
    <w:rsid w:val="0091066B"/>
    <w:rsid w:val="00910678"/>
    <w:rsid w:val="00911210"/>
    <w:rsid w:val="00912914"/>
    <w:rsid w:val="00913FC4"/>
    <w:rsid w:val="009154B7"/>
    <w:rsid w:val="00915AB6"/>
    <w:rsid w:val="00915BB4"/>
    <w:rsid w:val="0091669E"/>
    <w:rsid w:val="009177AD"/>
    <w:rsid w:val="00917911"/>
    <w:rsid w:val="00917DD0"/>
    <w:rsid w:val="009206AC"/>
    <w:rsid w:val="00921E4C"/>
    <w:rsid w:val="00923B5A"/>
    <w:rsid w:val="0092463F"/>
    <w:rsid w:val="0092557E"/>
    <w:rsid w:val="0092643F"/>
    <w:rsid w:val="00926814"/>
    <w:rsid w:val="00927784"/>
    <w:rsid w:val="009327BB"/>
    <w:rsid w:val="0093315E"/>
    <w:rsid w:val="009345A7"/>
    <w:rsid w:val="0093586D"/>
    <w:rsid w:val="00935E4C"/>
    <w:rsid w:val="009363C6"/>
    <w:rsid w:val="0093663A"/>
    <w:rsid w:val="009366EF"/>
    <w:rsid w:val="009378AE"/>
    <w:rsid w:val="009409B3"/>
    <w:rsid w:val="009410D2"/>
    <w:rsid w:val="0094218C"/>
    <w:rsid w:val="009424C1"/>
    <w:rsid w:val="009428E6"/>
    <w:rsid w:val="00943096"/>
    <w:rsid w:val="00944503"/>
    <w:rsid w:val="0094531F"/>
    <w:rsid w:val="0094626C"/>
    <w:rsid w:val="00946F33"/>
    <w:rsid w:val="009471E4"/>
    <w:rsid w:val="009477C1"/>
    <w:rsid w:val="00947B8B"/>
    <w:rsid w:val="009526A9"/>
    <w:rsid w:val="009530BB"/>
    <w:rsid w:val="0095368A"/>
    <w:rsid w:val="00953BEE"/>
    <w:rsid w:val="009540FA"/>
    <w:rsid w:val="0095416D"/>
    <w:rsid w:val="009545AA"/>
    <w:rsid w:val="00954EF3"/>
    <w:rsid w:val="00955C44"/>
    <w:rsid w:val="00956145"/>
    <w:rsid w:val="00956C50"/>
    <w:rsid w:val="00956E04"/>
    <w:rsid w:val="0095756B"/>
    <w:rsid w:val="00957E76"/>
    <w:rsid w:val="00960693"/>
    <w:rsid w:val="0096181B"/>
    <w:rsid w:val="00961B34"/>
    <w:rsid w:val="00961C54"/>
    <w:rsid w:val="00962702"/>
    <w:rsid w:val="00962995"/>
    <w:rsid w:val="00963692"/>
    <w:rsid w:val="00963975"/>
    <w:rsid w:val="00963B11"/>
    <w:rsid w:val="00963E54"/>
    <w:rsid w:val="00965C27"/>
    <w:rsid w:val="009660B8"/>
    <w:rsid w:val="00966917"/>
    <w:rsid w:val="00970448"/>
    <w:rsid w:val="00970613"/>
    <w:rsid w:val="00970B0F"/>
    <w:rsid w:val="00971368"/>
    <w:rsid w:val="009715DA"/>
    <w:rsid w:val="009724C5"/>
    <w:rsid w:val="00973F61"/>
    <w:rsid w:val="00975240"/>
    <w:rsid w:val="00975276"/>
    <w:rsid w:val="00977848"/>
    <w:rsid w:val="009778FA"/>
    <w:rsid w:val="00980888"/>
    <w:rsid w:val="00980D19"/>
    <w:rsid w:val="0098123F"/>
    <w:rsid w:val="00981E63"/>
    <w:rsid w:val="009820E0"/>
    <w:rsid w:val="00982746"/>
    <w:rsid w:val="009838D6"/>
    <w:rsid w:val="00983B8D"/>
    <w:rsid w:val="00983E0E"/>
    <w:rsid w:val="009862A6"/>
    <w:rsid w:val="009867B3"/>
    <w:rsid w:val="00986E3E"/>
    <w:rsid w:val="00987498"/>
    <w:rsid w:val="00987966"/>
    <w:rsid w:val="00987C9B"/>
    <w:rsid w:val="00990027"/>
    <w:rsid w:val="0099293C"/>
    <w:rsid w:val="00992C81"/>
    <w:rsid w:val="0099574D"/>
    <w:rsid w:val="009957EF"/>
    <w:rsid w:val="00996665"/>
    <w:rsid w:val="00996B52"/>
    <w:rsid w:val="00996DD9"/>
    <w:rsid w:val="009A0399"/>
    <w:rsid w:val="009A0C31"/>
    <w:rsid w:val="009A22C7"/>
    <w:rsid w:val="009A4E38"/>
    <w:rsid w:val="009A50C8"/>
    <w:rsid w:val="009A5129"/>
    <w:rsid w:val="009A5A7B"/>
    <w:rsid w:val="009A5B3A"/>
    <w:rsid w:val="009A5BAD"/>
    <w:rsid w:val="009A5F5B"/>
    <w:rsid w:val="009A6208"/>
    <w:rsid w:val="009A6486"/>
    <w:rsid w:val="009B4F83"/>
    <w:rsid w:val="009B5374"/>
    <w:rsid w:val="009B58AB"/>
    <w:rsid w:val="009B5D0D"/>
    <w:rsid w:val="009B60BC"/>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F8A"/>
    <w:rsid w:val="009F02E4"/>
    <w:rsid w:val="009F045B"/>
    <w:rsid w:val="009F0499"/>
    <w:rsid w:val="009F3963"/>
    <w:rsid w:val="009F4313"/>
    <w:rsid w:val="009F5013"/>
    <w:rsid w:val="009F575B"/>
    <w:rsid w:val="009F601D"/>
    <w:rsid w:val="009F6035"/>
    <w:rsid w:val="009F653D"/>
    <w:rsid w:val="009F7808"/>
    <w:rsid w:val="00A0059F"/>
    <w:rsid w:val="00A0358B"/>
    <w:rsid w:val="00A03F57"/>
    <w:rsid w:val="00A0505E"/>
    <w:rsid w:val="00A07D83"/>
    <w:rsid w:val="00A1072B"/>
    <w:rsid w:val="00A11197"/>
    <w:rsid w:val="00A122C0"/>
    <w:rsid w:val="00A1270F"/>
    <w:rsid w:val="00A16025"/>
    <w:rsid w:val="00A1645B"/>
    <w:rsid w:val="00A1664B"/>
    <w:rsid w:val="00A16813"/>
    <w:rsid w:val="00A172F3"/>
    <w:rsid w:val="00A175F9"/>
    <w:rsid w:val="00A20A5C"/>
    <w:rsid w:val="00A22843"/>
    <w:rsid w:val="00A22C38"/>
    <w:rsid w:val="00A23F20"/>
    <w:rsid w:val="00A24F46"/>
    <w:rsid w:val="00A25284"/>
    <w:rsid w:val="00A269C8"/>
    <w:rsid w:val="00A26A17"/>
    <w:rsid w:val="00A26BB0"/>
    <w:rsid w:val="00A26C9B"/>
    <w:rsid w:val="00A32155"/>
    <w:rsid w:val="00A326A3"/>
    <w:rsid w:val="00A32C2C"/>
    <w:rsid w:val="00A33410"/>
    <w:rsid w:val="00A33610"/>
    <w:rsid w:val="00A35569"/>
    <w:rsid w:val="00A36495"/>
    <w:rsid w:val="00A41D5A"/>
    <w:rsid w:val="00A4314C"/>
    <w:rsid w:val="00A439BC"/>
    <w:rsid w:val="00A4495D"/>
    <w:rsid w:val="00A459AA"/>
    <w:rsid w:val="00A45C05"/>
    <w:rsid w:val="00A45D37"/>
    <w:rsid w:val="00A45E04"/>
    <w:rsid w:val="00A476D6"/>
    <w:rsid w:val="00A50C2C"/>
    <w:rsid w:val="00A5176F"/>
    <w:rsid w:val="00A51E5B"/>
    <w:rsid w:val="00A51F20"/>
    <w:rsid w:val="00A5231C"/>
    <w:rsid w:val="00A540E7"/>
    <w:rsid w:val="00A54306"/>
    <w:rsid w:val="00A55DDA"/>
    <w:rsid w:val="00A55F56"/>
    <w:rsid w:val="00A56D81"/>
    <w:rsid w:val="00A6045F"/>
    <w:rsid w:val="00A60B6C"/>
    <w:rsid w:val="00A60BF8"/>
    <w:rsid w:val="00A6181E"/>
    <w:rsid w:val="00A623D4"/>
    <w:rsid w:val="00A63BF7"/>
    <w:rsid w:val="00A63D13"/>
    <w:rsid w:val="00A64C2C"/>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620"/>
    <w:rsid w:val="00A80923"/>
    <w:rsid w:val="00A81E17"/>
    <w:rsid w:val="00A82359"/>
    <w:rsid w:val="00A82BC0"/>
    <w:rsid w:val="00A838C8"/>
    <w:rsid w:val="00A83BEB"/>
    <w:rsid w:val="00A85184"/>
    <w:rsid w:val="00A8708B"/>
    <w:rsid w:val="00A872D5"/>
    <w:rsid w:val="00A87A36"/>
    <w:rsid w:val="00A90DD7"/>
    <w:rsid w:val="00A92ACE"/>
    <w:rsid w:val="00A92EAE"/>
    <w:rsid w:val="00A93D75"/>
    <w:rsid w:val="00A93FAC"/>
    <w:rsid w:val="00A96031"/>
    <w:rsid w:val="00A979F0"/>
    <w:rsid w:val="00AA1283"/>
    <w:rsid w:val="00AA1CDB"/>
    <w:rsid w:val="00AA1DBA"/>
    <w:rsid w:val="00AA24D2"/>
    <w:rsid w:val="00AA4036"/>
    <w:rsid w:val="00AA495B"/>
    <w:rsid w:val="00AA4DE1"/>
    <w:rsid w:val="00AB1657"/>
    <w:rsid w:val="00AB1ED0"/>
    <w:rsid w:val="00AB2275"/>
    <w:rsid w:val="00AB2284"/>
    <w:rsid w:val="00AB2324"/>
    <w:rsid w:val="00AB260F"/>
    <w:rsid w:val="00AB3161"/>
    <w:rsid w:val="00AB37D1"/>
    <w:rsid w:val="00AB4F54"/>
    <w:rsid w:val="00AB4FC0"/>
    <w:rsid w:val="00AB6337"/>
    <w:rsid w:val="00AB6496"/>
    <w:rsid w:val="00AC0854"/>
    <w:rsid w:val="00AC0A2A"/>
    <w:rsid w:val="00AC1D9F"/>
    <w:rsid w:val="00AC3111"/>
    <w:rsid w:val="00AC35AB"/>
    <w:rsid w:val="00AC3942"/>
    <w:rsid w:val="00AC5843"/>
    <w:rsid w:val="00AC60D8"/>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1CE0"/>
    <w:rsid w:val="00AE25E7"/>
    <w:rsid w:val="00AE2CB3"/>
    <w:rsid w:val="00AE363A"/>
    <w:rsid w:val="00AE3803"/>
    <w:rsid w:val="00AE3D32"/>
    <w:rsid w:val="00AE41AA"/>
    <w:rsid w:val="00AE44A3"/>
    <w:rsid w:val="00AE4CD6"/>
    <w:rsid w:val="00AE4FEA"/>
    <w:rsid w:val="00AE67FE"/>
    <w:rsid w:val="00AF0101"/>
    <w:rsid w:val="00AF0161"/>
    <w:rsid w:val="00AF1FF7"/>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DA9"/>
    <w:rsid w:val="00B11619"/>
    <w:rsid w:val="00B1269E"/>
    <w:rsid w:val="00B1358F"/>
    <w:rsid w:val="00B13836"/>
    <w:rsid w:val="00B139A9"/>
    <w:rsid w:val="00B13D30"/>
    <w:rsid w:val="00B146F7"/>
    <w:rsid w:val="00B14A74"/>
    <w:rsid w:val="00B15FDA"/>
    <w:rsid w:val="00B16D95"/>
    <w:rsid w:val="00B174A6"/>
    <w:rsid w:val="00B21421"/>
    <w:rsid w:val="00B2230B"/>
    <w:rsid w:val="00B224CC"/>
    <w:rsid w:val="00B2250C"/>
    <w:rsid w:val="00B250A3"/>
    <w:rsid w:val="00B301AB"/>
    <w:rsid w:val="00B30D57"/>
    <w:rsid w:val="00B31EBA"/>
    <w:rsid w:val="00B3280A"/>
    <w:rsid w:val="00B32F71"/>
    <w:rsid w:val="00B337EE"/>
    <w:rsid w:val="00B349A8"/>
    <w:rsid w:val="00B34D40"/>
    <w:rsid w:val="00B3530A"/>
    <w:rsid w:val="00B359E5"/>
    <w:rsid w:val="00B371DF"/>
    <w:rsid w:val="00B4285B"/>
    <w:rsid w:val="00B43385"/>
    <w:rsid w:val="00B438FF"/>
    <w:rsid w:val="00B43AE8"/>
    <w:rsid w:val="00B4551D"/>
    <w:rsid w:val="00B45DAF"/>
    <w:rsid w:val="00B46AD7"/>
    <w:rsid w:val="00B46C59"/>
    <w:rsid w:val="00B47D06"/>
    <w:rsid w:val="00B51C24"/>
    <w:rsid w:val="00B529E1"/>
    <w:rsid w:val="00B55647"/>
    <w:rsid w:val="00B5594E"/>
    <w:rsid w:val="00B56F3A"/>
    <w:rsid w:val="00B577E5"/>
    <w:rsid w:val="00B600C1"/>
    <w:rsid w:val="00B61737"/>
    <w:rsid w:val="00B618DE"/>
    <w:rsid w:val="00B61BD5"/>
    <w:rsid w:val="00B6300F"/>
    <w:rsid w:val="00B64A56"/>
    <w:rsid w:val="00B64E87"/>
    <w:rsid w:val="00B65A8B"/>
    <w:rsid w:val="00B65BAE"/>
    <w:rsid w:val="00B66600"/>
    <w:rsid w:val="00B66EAD"/>
    <w:rsid w:val="00B678D4"/>
    <w:rsid w:val="00B67B5B"/>
    <w:rsid w:val="00B70AD7"/>
    <w:rsid w:val="00B71819"/>
    <w:rsid w:val="00B72012"/>
    <w:rsid w:val="00B739C5"/>
    <w:rsid w:val="00B73BA5"/>
    <w:rsid w:val="00B74BE1"/>
    <w:rsid w:val="00B76918"/>
    <w:rsid w:val="00B7722E"/>
    <w:rsid w:val="00B7776C"/>
    <w:rsid w:val="00B82DAA"/>
    <w:rsid w:val="00B82F38"/>
    <w:rsid w:val="00B83665"/>
    <w:rsid w:val="00B840C8"/>
    <w:rsid w:val="00B84AE5"/>
    <w:rsid w:val="00B8513A"/>
    <w:rsid w:val="00B85B65"/>
    <w:rsid w:val="00B85D9B"/>
    <w:rsid w:val="00B86352"/>
    <w:rsid w:val="00B904E7"/>
    <w:rsid w:val="00B90AA8"/>
    <w:rsid w:val="00B91EEA"/>
    <w:rsid w:val="00B93705"/>
    <w:rsid w:val="00B95825"/>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B10"/>
    <w:rsid w:val="00BB0167"/>
    <w:rsid w:val="00BB0ADA"/>
    <w:rsid w:val="00BB0D0A"/>
    <w:rsid w:val="00BB0E28"/>
    <w:rsid w:val="00BB2279"/>
    <w:rsid w:val="00BB22F8"/>
    <w:rsid w:val="00BB255D"/>
    <w:rsid w:val="00BB2C69"/>
    <w:rsid w:val="00BB40FB"/>
    <w:rsid w:val="00BB5450"/>
    <w:rsid w:val="00BB5EFC"/>
    <w:rsid w:val="00BB60A1"/>
    <w:rsid w:val="00BB731E"/>
    <w:rsid w:val="00BB7C30"/>
    <w:rsid w:val="00BC06E0"/>
    <w:rsid w:val="00BC0F38"/>
    <w:rsid w:val="00BC1064"/>
    <w:rsid w:val="00BC10C6"/>
    <w:rsid w:val="00BC29B4"/>
    <w:rsid w:val="00BC3811"/>
    <w:rsid w:val="00BC4086"/>
    <w:rsid w:val="00BD25F9"/>
    <w:rsid w:val="00BD28C0"/>
    <w:rsid w:val="00BD40BA"/>
    <w:rsid w:val="00BD4D4D"/>
    <w:rsid w:val="00BD55B5"/>
    <w:rsid w:val="00BD7534"/>
    <w:rsid w:val="00BE0CA3"/>
    <w:rsid w:val="00BE0E05"/>
    <w:rsid w:val="00BE15EA"/>
    <w:rsid w:val="00BE22BB"/>
    <w:rsid w:val="00BE49F7"/>
    <w:rsid w:val="00BE5465"/>
    <w:rsid w:val="00BE5BD7"/>
    <w:rsid w:val="00BE63E6"/>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18B5"/>
    <w:rsid w:val="00C02BA8"/>
    <w:rsid w:val="00C02F3F"/>
    <w:rsid w:val="00C042A4"/>
    <w:rsid w:val="00C0463F"/>
    <w:rsid w:val="00C06338"/>
    <w:rsid w:val="00C069E3"/>
    <w:rsid w:val="00C104E1"/>
    <w:rsid w:val="00C11F21"/>
    <w:rsid w:val="00C13F65"/>
    <w:rsid w:val="00C144F4"/>
    <w:rsid w:val="00C14662"/>
    <w:rsid w:val="00C14FB7"/>
    <w:rsid w:val="00C1576C"/>
    <w:rsid w:val="00C15FFF"/>
    <w:rsid w:val="00C16479"/>
    <w:rsid w:val="00C1694F"/>
    <w:rsid w:val="00C171C4"/>
    <w:rsid w:val="00C20A18"/>
    <w:rsid w:val="00C20E8D"/>
    <w:rsid w:val="00C213C2"/>
    <w:rsid w:val="00C215A5"/>
    <w:rsid w:val="00C21FAC"/>
    <w:rsid w:val="00C22AF0"/>
    <w:rsid w:val="00C2357A"/>
    <w:rsid w:val="00C24C6D"/>
    <w:rsid w:val="00C24F1A"/>
    <w:rsid w:val="00C25480"/>
    <w:rsid w:val="00C279E3"/>
    <w:rsid w:val="00C31E76"/>
    <w:rsid w:val="00C327CC"/>
    <w:rsid w:val="00C32A09"/>
    <w:rsid w:val="00C33398"/>
    <w:rsid w:val="00C34BDE"/>
    <w:rsid w:val="00C34FFA"/>
    <w:rsid w:val="00C35027"/>
    <w:rsid w:val="00C352B4"/>
    <w:rsid w:val="00C35CB9"/>
    <w:rsid w:val="00C364DE"/>
    <w:rsid w:val="00C405AC"/>
    <w:rsid w:val="00C41176"/>
    <w:rsid w:val="00C41547"/>
    <w:rsid w:val="00C4190D"/>
    <w:rsid w:val="00C421C5"/>
    <w:rsid w:val="00C426CA"/>
    <w:rsid w:val="00C42EB0"/>
    <w:rsid w:val="00C430EA"/>
    <w:rsid w:val="00C43AA6"/>
    <w:rsid w:val="00C44D86"/>
    <w:rsid w:val="00C45AF1"/>
    <w:rsid w:val="00C45C0D"/>
    <w:rsid w:val="00C45FF0"/>
    <w:rsid w:val="00C46C23"/>
    <w:rsid w:val="00C47653"/>
    <w:rsid w:val="00C47B58"/>
    <w:rsid w:val="00C47F44"/>
    <w:rsid w:val="00C505BB"/>
    <w:rsid w:val="00C505F6"/>
    <w:rsid w:val="00C52B1E"/>
    <w:rsid w:val="00C52EB4"/>
    <w:rsid w:val="00C542F5"/>
    <w:rsid w:val="00C54709"/>
    <w:rsid w:val="00C54F57"/>
    <w:rsid w:val="00C607F8"/>
    <w:rsid w:val="00C60947"/>
    <w:rsid w:val="00C60BE6"/>
    <w:rsid w:val="00C6258D"/>
    <w:rsid w:val="00C62C5F"/>
    <w:rsid w:val="00C63516"/>
    <w:rsid w:val="00C63A5D"/>
    <w:rsid w:val="00C64487"/>
    <w:rsid w:val="00C66702"/>
    <w:rsid w:val="00C67911"/>
    <w:rsid w:val="00C67E09"/>
    <w:rsid w:val="00C71D02"/>
    <w:rsid w:val="00C723AA"/>
    <w:rsid w:val="00C7255A"/>
    <w:rsid w:val="00C7355F"/>
    <w:rsid w:val="00C74A13"/>
    <w:rsid w:val="00C75B51"/>
    <w:rsid w:val="00C75D80"/>
    <w:rsid w:val="00C76085"/>
    <w:rsid w:val="00C776B4"/>
    <w:rsid w:val="00C80F09"/>
    <w:rsid w:val="00C81364"/>
    <w:rsid w:val="00C81868"/>
    <w:rsid w:val="00C81B29"/>
    <w:rsid w:val="00C83737"/>
    <w:rsid w:val="00C84437"/>
    <w:rsid w:val="00C85044"/>
    <w:rsid w:val="00C86829"/>
    <w:rsid w:val="00C86F3D"/>
    <w:rsid w:val="00C876C3"/>
    <w:rsid w:val="00C91C0F"/>
    <w:rsid w:val="00C91D14"/>
    <w:rsid w:val="00C95856"/>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3CB6"/>
    <w:rsid w:val="00CB413C"/>
    <w:rsid w:val="00CB4B2B"/>
    <w:rsid w:val="00CB69C1"/>
    <w:rsid w:val="00CB6A2D"/>
    <w:rsid w:val="00CB70DC"/>
    <w:rsid w:val="00CB7F2C"/>
    <w:rsid w:val="00CC0445"/>
    <w:rsid w:val="00CC10B2"/>
    <w:rsid w:val="00CC25B7"/>
    <w:rsid w:val="00CC454D"/>
    <w:rsid w:val="00CC4DC0"/>
    <w:rsid w:val="00CC553E"/>
    <w:rsid w:val="00CC5871"/>
    <w:rsid w:val="00CC61CF"/>
    <w:rsid w:val="00CC66C1"/>
    <w:rsid w:val="00CD032A"/>
    <w:rsid w:val="00CD05AB"/>
    <w:rsid w:val="00CD4913"/>
    <w:rsid w:val="00CD4F9B"/>
    <w:rsid w:val="00CD538B"/>
    <w:rsid w:val="00CD5A70"/>
    <w:rsid w:val="00CD75E2"/>
    <w:rsid w:val="00CD7D5B"/>
    <w:rsid w:val="00CE0693"/>
    <w:rsid w:val="00CE06FE"/>
    <w:rsid w:val="00CE08FA"/>
    <w:rsid w:val="00CE1438"/>
    <w:rsid w:val="00CE1C85"/>
    <w:rsid w:val="00CE3A1E"/>
    <w:rsid w:val="00CE4075"/>
    <w:rsid w:val="00CE47EE"/>
    <w:rsid w:val="00CE4F6D"/>
    <w:rsid w:val="00CE5372"/>
    <w:rsid w:val="00CE5B97"/>
    <w:rsid w:val="00CE66DD"/>
    <w:rsid w:val="00CE6759"/>
    <w:rsid w:val="00CE7C95"/>
    <w:rsid w:val="00CF02AA"/>
    <w:rsid w:val="00CF0699"/>
    <w:rsid w:val="00CF1286"/>
    <w:rsid w:val="00CF1838"/>
    <w:rsid w:val="00CF1A2D"/>
    <w:rsid w:val="00CF2179"/>
    <w:rsid w:val="00CF26A7"/>
    <w:rsid w:val="00CF3B86"/>
    <w:rsid w:val="00CF43A3"/>
    <w:rsid w:val="00CF6388"/>
    <w:rsid w:val="00CF7EEC"/>
    <w:rsid w:val="00D01CE5"/>
    <w:rsid w:val="00D02038"/>
    <w:rsid w:val="00D0222E"/>
    <w:rsid w:val="00D02880"/>
    <w:rsid w:val="00D02B1D"/>
    <w:rsid w:val="00D03011"/>
    <w:rsid w:val="00D03261"/>
    <w:rsid w:val="00D04498"/>
    <w:rsid w:val="00D05618"/>
    <w:rsid w:val="00D063D5"/>
    <w:rsid w:val="00D06D7C"/>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821"/>
    <w:rsid w:val="00D24E17"/>
    <w:rsid w:val="00D25329"/>
    <w:rsid w:val="00D263B0"/>
    <w:rsid w:val="00D26651"/>
    <w:rsid w:val="00D3107B"/>
    <w:rsid w:val="00D31C1B"/>
    <w:rsid w:val="00D31CD0"/>
    <w:rsid w:val="00D31DA2"/>
    <w:rsid w:val="00D326E0"/>
    <w:rsid w:val="00D32DC5"/>
    <w:rsid w:val="00D33192"/>
    <w:rsid w:val="00D344A1"/>
    <w:rsid w:val="00D34C0E"/>
    <w:rsid w:val="00D36079"/>
    <w:rsid w:val="00D36569"/>
    <w:rsid w:val="00D36E2D"/>
    <w:rsid w:val="00D370D4"/>
    <w:rsid w:val="00D4141F"/>
    <w:rsid w:val="00D41E16"/>
    <w:rsid w:val="00D420CE"/>
    <w:rsid w:val="00D4275E"/>
    <w:rsid w:val="00D43689"/>
    <w:rsid w:val="00D4386A"/>
    <w:rsid w:val="00D43E27"/>
    <w:rsid w:val="00D452F9"/>
    <w:rsid w:val="00D455B9"/>
    <w:rsid w:val="00D457BC"/>
    <w:rsid w:val="00D45C52"/>
    <w:rsid w:val="00D4653F"/>
    <w:rsid w:val="00D46861"/>
    <w:rsid w:val="00D46E8B"/>
    <w:rsid w:val="00D51935"/>
    <w:rsid w:val="00D52360"/>
    <w:rsid w:val="00D5281A"/>
    <w:rsid w:val="00D55523"/>
    <w:rsid w:val="00D56227"/>
    <w:rsid w:val="00D56C34"/>
    <w:rsid w:val="00D57186"/>
    <w:rsid w:val="00D577BC"/>
    <w:rsid w:val="00D62ACE"/>
    <w:rsid w:val="00D63D50"/>
    <w:rsid w:val="00D645CC"/>
    <w:rsid w:val="00D66B74"/>
    <w:rsid w:val="00D708DA"/>
    <w:rsid w:val="00D717A4"/>
    <w:rsid w:val="00D71CE7"/>
    <w:rsid w:val="00D72BF9"/>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4CB0"/>
    <w:rsid w:val="00D85140"/>
    <w:rsid w:val="00D8560E"/>
    <w:rsid w:val="00D857A2"/>
    <w:rsid w:val="00D86017"/>
    <w:rsid w:val="00D87D53"/>
    <w:rsid w:val="00D9133B"/>
    <w:rsid w:val="00D9179C"/>
    <w:rsid w:val="00D92418"/>
    <w:rsid w:val="00D925FF"/>
    <w:rsid w:val="00D92BF4"/>
    <w:rsid w:val="00D9309B"/>
    <w:rsid w:val="00D93258"/>
    <w:rsid w:val="00D93889"/>
    <w:rsid w:val="00D93FE3"/>
    <w:rsid w:val="00D972E5"/>
    <w:rsid w:val="00D97846"/>
    <w:rsid w:val="00D97968"/>
    <w:rsid w:val="00DA023D"/>
    <w:rsid w:val="00DA2070"/>
    <w:rsid w:val="00DA5C6F"/>
    <w:rsid w:val="00DA7264"/>
    <w:rsid w:val="00DB0F98"/>
    <w:rsid w:val="00DB1F3B"/>
    <w:rsid w:val="00DB2646"/>
    <w:rsid w:val="00DB3282"/>
    <w:rsid w:val="00DB364B"/>
    <w:rsid w:val="00DB40E9"/>
    <w:rsid w:val="00DB4768"/>
    <w:rsid w:val="00DB58E6"/>
    <w:rsid w:val="00DB5E47"/>
    <w:rsid w:val="00DB6BCD"/>
    <w:rsid w:val="00DC16EA"/>
    <w:rsid w:val="00DC2219"/>
    <w:rsid w:val="00DC2234"/>
    <w:rsid w:val="00DC3519"/>
    <w:rsid w:val="00DC509D"/>
    <w:rsid w:val="00DC5C78"/>
    <w:rsid w:val="00DC6D62"/>
    <w:rsid w:val="00DC6FF4"/>
    <w:rsid w:val="00DD0DF5"/>
    <w:rsid w:val="00DD2D45"/>
    <w:rsid w:val="00DD31D4"/>
    <w:rsid w:val="00DD3DAD"/>
    <w:rsid w:val="00DD3DE7"/>
    <w:rsid w:val="00DD465F"/>
    <w:rsid w:val="00DD4A3C"/>
    <w:rsid w:val="00DD70F9"/>
    <w:rsid w:val="00DE0858"/>
    <w:rsid w:val="00DE288C"/>
    <w:rsid w:val="00DE2D02"/>
    <w:rsid w:val="00DE332A"/>
    <w:rsid w:val="00DE3898"/>
    <w:rsid w:val="00DE3BA5"/>
    <w:rsid w:val="00DE3C86"/>
    <w:rsid w:val="00DE477F"/>
    <w:rsid w:val="00DE4D15"/>
    <w:rsid w:val="00DE6295"/>
    <w:rsid w:val="00DF1F2E"/>
    <w:rsid w:val="00DF2EE4"/>
    <w:rsid w:val="00DF3070"/>
    <w:rsid w:val="00DF3EFF"/>
    <w:rsid w:val="00DF410B"/>
    <w:rsid w:val="00DF4471"/>
    <w:rsid w:val="00DF5549"/>
    <w:rsid w:val="00DF563E"/>
    <w:rsid w:val="00DF5A3F"/>
    <w:rsid w:val="00DF675B"/>
    <w:rsid w:val="00DF690D"/>
    <w:rsid w:val="00DF74AB"/>
    <w:rsid w:val="00E0037B"/>
    <w:rsid w:val="00E02A98"/>
    <w:rsid w:val="00E02AE2"/>
    <w:rsid w:val="00E046AB"/>
    <w:rsid w:val="00E0579F"/>
    <w:rsid w:val="00E06D3E"/>
    <w:rsid w:val="00E06EA9"/>
    <w:rsid w:val="00E0771A"/>
    <w:rsid w:val="00E078AE"/>
    <w:rsid w:val="00E07D61"/>
    <w:rsid w:val="00E1053C"/>
    <w:rsid w:val="00E1281B"/>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4D92"/>
    <w:rsid w:val="00E3055A"/>
    <w:rsid w:val="00E30BCB"/>
    <w:rsid w:val="00E31334"/>
    <w:rsid w:val="00E31C8C"/>
    <w:rsid w:val="00E31D7F"/>
    <w:rsid w:val="00E32EFF"/>
    <w:rsid w:val="00E336BA"/>
    <w:rsid w:val="00E336DC"/>
    <w:rsid w:val="00E34619"/>
    <w:rsid w:val="00E363AB"/>
    <w:rsid w:val="00E363C1"/>
    <w:rsid w:val="00E378E6"/>
    <w:rsid w:val="00E4231E"/>
    <w:rsid w:val="00E423AD"/>
    <w:rsid w:val="00E42435"/>
    <w:rsid w:val="00E43246"/>
    <w:rsid w:val="00E43661"/>
    <w:rsid w:val="00E443DF"/>
    <w:rsid w:val="00E44BA6"/>
    <w:rsid w:val="00E4584C"/>
    <w:rsid w:val="00E45F31"/>
    <w:rsid w:val="00E50211"/>
    <w:rsid w:val="00E50BE8"/>
    <w:rsid w:val="00E5105E"/>
    <w:rsid w:val="00E51A8D"/>
    <w:rsid w:val="00E520DB"/>
    <w:rsid w:val="00E521B6"/>
    <w:rsid w:val="00E5272A"/>
    <w:rsid w:val="00E5302C"/>
    <w:rsid w:val="00E54A1C"/>
    <w:rsid w:val="00E54DBE"/>
    <w:rsid w:val="00E54DED"/>
    <w:rsid w:val="00E558DA"/>
    <w:rsid w:val="00E57707"/>
    <w:rsid w:val="00E601EF"/>
    <w:rsid w:val="00E603F0"/>
    <w:rsid w:val="00E60524"/>
    <w:rsid w:val="00E617DB"/>
    <w:rsid w:val="00E624DF"/>
    <w:rsid w:val="00E627B7"/>
    <w:rsid w:val="00E63477"/>
    <w:rsid w:val="00E64238"/>
    <w:rsid w:val="00E645F5"/>
    <w:rsid w:val="00E6544A"/>
    <w:rsid w:val="00E658B3"/>
    <w:rsid w:val="00E70536"/>
    <w:rsid w:val="00E70F07"/>
    <w:rsid w:val="00E7179C"/>
    <w:rsid w:val="00E72B04"/>
    <w:rsid w:val="00E733DE"/>
    <w:rsid w:val="00E73813"/>
    <w:rsid w:val="00E7500F"/>
    <w:rsid w:val="00E76568"/>
    <w:rsid w:val="00E76C8C"/>
    <w:rsid w:val="00E7767A"/>
    <w:rsid w:val="00E8060E"/>
    <w:rsid w:val="00E81553"/>
    <w:rsid w:val="00E81D40"/>
    <w:rsid w:val="00E82599"/>
    <w:rsid w:val="00E828C5"/>
    <w:rsid w:val="00E834B6"/>
    <w:rsid w:val="00E83856"/>
    <w:rsid w:val="00E853EB"/>
    <w:rsid w:val="00E855CB"/>
    <w:rsid w:val="00E8721F"/>
    <w:rsid w:val="00E872C8"/>
    <w:rsid w:val="00E87884"/>
    <w:rsid w:val="00E87DBE"/>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CB1"/>
    <w:rsid w:val="00EA7DEB"/>
    <w:rsid w:val="00EB1978"/>
    <w:rsid w:val="00EB448C"/>
    <w:rsid w:val="00EB5333"/>
    <w:rsid w:val="00EB5867"/>
    <w:rsid w:val="00EB6442"/>
    <w:rsid w:val="00EB6A64"/>
    <w:rsid w:val="00EB7B0F"/>
    <w:rsid w:val="00EB7C14"/>
    <w:rsid w:val="00EC1524"/>
    <w:rsid w:val="00EC2985"/>
    <w:rsid w:val="00EC2AA5"/>
    <w:rsid w:val="00EC3D68"/>
    <w:rsid w:val="00EC52FD"/>
    <w:rsid w:val="00EC5355"/>
    <w:rsid w:val="00EC5F41"/>
    <w:rsid w:val="00ED0528"/>
    <w:rsid w:val="00ED0BBC"/>
    <w:rsid w:val="00ED18E0"/>
    <w:rsid w:val="00ED239F"/>
    <w:rsid w:val="00ED2B29"/>
    <w:rsid w:val="00ED458E"/>
    <w:rsid w:val="00ED64F4"/>
    <w:rsid w:val="00EE0056"/>
    <w:rsid w:val="00EE0EF2"/>
    <w:rsid w:val="00EE2005"/>
    <w:rsid w:val="00EE2E93"/>
    <w:rsid w:val="00EE3100"/>
    <w:rsid w:val="00EE348F"/>
    <w:rsid w:val="00EE3B2E"/>
    <w:rsid w:val="00EE3C5F"/>
    <w:rsid w:val="00EE3FD2"/>
    <w:rsid w:val="00EE411A"/>
    <w:rsid w:val="00EE41DA"/>
    <w:rsid w:val="00EE51AF"/>
    <w:rsid w:val="00EE5A92"/>
    <w:rsid w:val="00EE62C7"/>
    <w:rsid w:val="00EE6642"/>
    <w:rsid w:val="00EE690F"/>
    <w:rsid w:val="00EE715E"/>
    <w:rsid w:val="00EF2C72"/>
    <w:rsid w:val="00EF3492"/>
    <w:rsid w:val="00EF3A98"/>
    <w:rsid w:val="00EF4739"/>
    <w:rsid w:val="00EF57BF"/>
    <w:rsid w:val="00EF6DD5"/>
    <w:rsid w:val="00EF7978"/>
    <w:rsid w:val="00EF7CBE"/>
    <w:rsid w:val="00F002A3"/>
    <w:rsid w:val="00F017FC"/>
    <w:rsid w:val="00F01E9E"/>
    <w:rsid w:val="00F01F57"/>
    <w:rsid w:val="00F04333"/>
    <w:rsid w:val="00F0452C"/>
    <w:rsid w:val="00F04923"/>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3E1"/>
    <w:rsid w:val="00F23471"/>
    <w:rsid w:val="00F243CA"/>
    <w:rsid w:val="00F24669"/>
    <w:rsid w:val="00F25688"/>
    <w:rsid w:val="00F26B76"/>
    <w:rsid w:val="00F30062"/>
    <w:rsid w:val="00F30BE9"/>
    <w:rsid w:val="00F3123B"/>
    <w:rsid w:val="00F3222D"/>
    <w:rsid w:val="00F332EB"/>
    <w:rsid w:val="00F34031"/>
    <w:rsid w:val="00F3405D"/>
    <w:rsid w:val="00F34D28"/>
    <w:rsid w:val="00F3535D"/>
    <w:rsid w:val="00F3536F"/>
    <w:rsid w:val="00F3569F"/>
    <w:rsid w:val="00F35D9A"/>
    <w:rsid w:val="00F37025"/>
    <w:rsid w:val="00F37CBB"/>
    <w:rsid w:val="00F40C4A"/>
    <w:rsid w:val="00F41661"/>
    <w:rsid w:val="00F41B41"/>
    <w:rsid w:val="00F42EB5"/>
    <w:rsid w:val="00F43A53"/>
    <w:rsid w:val="00F44729"/>
    <w:rsid w:val="00F45493"/>
    <w:rsid w:val="00F45B13"/>
    <w:rsid w:val="00F47A4D"/>
    <w:rsid w:val="00F50A1A"/>
    <w:rsid w:val="00F52195"/>
    <w:rsid w:val="00F52BF0"/>
    <w:rsid w:val="00F542F5"/>
    <w:rsid w:val="00F54DE9"/>
    <w:rsid w:val="00F5603E"/>
    <w:rsid w:val="00F5606A"/>
    <w:rsid w:val="00F56E08"/>
    <w:rsid w:val="00F5788E"/>
    <w:rsid w:val="00F57CEF"/>
    <w:rsid w:val="00F57DB8"/>
    <w:rsid w:val="00F60266"/>
    <w:rsid w:val="00F603F1"/>
    <w:rsid w:val="00F624D3"/>
    <w:rsid w:val="00F65F41"/>
    <w:rsid w:val="00F6632A"/>
    <w:rsid w:val="00F66DC9"/>
    <w:rsid w:val="00F67DB3"/>
    <w:rsid w:val="00F7026E"/>
    <w:rsid w:val="00F721BF"/>
    <w:rsid w:val="00F72F36"/>
    <w:rsid w:val="00F734D8"/>
    <w:rsid w:val="00F75D05"/>
    <w:rsid w:val="00F767D9"/>
    <w:rsid w:val="00F76CA8"/>
    <w:rsid w:val="00F77121"/>
    <w:rsid w:val="00F80538"/>
    <w:rsid w:val="00F80761"/>
    <w:rsid w:val="00F80D3D"/>
    <w:rsid w:val="00F81065"/>
    <w:rsid w:val="00F81389"/>
    <w:rsid w:val="00F857AA"/>
    <w:rsid w:val="00F8651B"/>
    <w:rsid w:val="00F865F9"/>
    <w:rsid w:val="00F86A7D"/>
    <w:rsid w:val="00F92FF5"/>
    <w:rsid w:val="00F93235"/>
    <w:rsid w:val="00F94B85"/>
    <w:rsid w:val="00F95C8A"/>
    <w:rsid w:val="00F95D3F"/>
    <w:rsid w:val="00F96421"/>
    <w:rsid w:val="00F965F9"/>
    <w:rsid w:val="00F96913"/>
    <w:rsid w:val="00F96C1D"/>
    <w:rsid w:val="00F97564"/>
    <w:rsid w:val="00FA0815"/>
    <w:rsid w:val="00FA2541"/>
    <w:rsid w:val="00FA2722"/>
    <w:rsid w:val="00FA3132"/>
    <w:rsid w:val="00FA491A"/>
    <w:rsid w:val="00FA4E38"/>
    <w:rsid w:val="00FA5602"/>
    <w:rsid w:val="00FA5ACE"/>
    <w:rsid w:val="00FA6DB3"/>
    <w:rsid w:val="00FA6E5E"/>
    <w:rsid w:val="00FA7510"/>
    <w:rsid w:val="00FA77C5"/>
    <w:rsid w:val="00FA7B9E"/>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C7835"/>
    <w:rsid w:val="00FC7BAF"/>
    <w:rsid w:val="00FD028A"/>
    <w:rsid w:val="00FD0C96"/>
    <w:rsid w:val="00FD0E38"/>
    <w:rsid w:val="00FD2896"/>
    <w:rsid w:val="00FD2FFA"/>
    <w:rsid w:val="00FD38D0"/>
    <w:rsid w:val="00FD59CD"/>
    <w:rsid w:val="00FD5EBA"/>
    <w:rsid w:val="00FD710B"/>
    <w:rsid w:val="00FD7166"/>
    <w:rsid w:val="00FD7264"/>
    <w:rsid w:val="00FD7B36"/>
    <w:rsid w:val="00FE04DC"/>
    <w:rsid w:val="00FE06BB"/>
    <w:rsid w:val="00FE17CD"/>
    <w:rsid w:val="00FE34F5"/>
    <w:rsid w:val="00FE36F5"/>
    <w:rsid w:val="00FE3B6E"/>
    <w:rsid w:val="00FE4147"/>
    <w:rsid w:val="00FE5688"/>
    <w:rsid w:val="00FE6344"/>
    <w:rsid w:val="00FE6937"/>
    <w:rsid w:val="00FE738E"/>
    <w:rsid w:val="00FE7A97"/>
    <w:rsid w:val="00FF2BCF"/>
    <w:rsid w:val="00FF3E46"/>
    <w:rsid w:val="00FF4094"/>
    <w:rsid w:val="00FF4443"/>
    <w:rsid w:val="00FF47F6"/>
    <w:rsid w:val="00FF485D"/>
    <w:rsid w:val="00FF4A82"/>
    <w:rsid w:val="00FF5C1B"/>
    <w:rsid w:val="00FF6593"/>
    <w:rsid w:val="00FF6AA8"/>
    <w:rsid w:val="00FF76E5"/>
    <w:rsid w:val="20C41C87"/>
    <w:rsid w:val="7F2657C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1FF4DFE2-746A-4B69-9CD8-C6109F6E0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FZchn">
    <w:name w:val="TF Zchn"/>
    <w:rsid w:val="005A11C5"/>
    <w:rPr>
      <w:rFonts w:ascii="Arial" w:hAnsi="Arial"/>
      <w:b/>
    </w:rPr>
  </w:style>
  <w:style w:type="character" w:customStyle="1" w:styleId="TAHChar">
    <w:name w:val="TAH Char"/>
    <w:link w:val="TAH"/>
    <w:qFormat/>
    <w:rsid w:val="005217A5"/>
    <w:rPr>
      <w:rFonts w:ascii="Arial" w:hAnsi="Arial"/>
      <w:b/>
      <w:color w:val="000000"/>
      <w:sz w:val="18"/>
      <w:lang w:val="en-GB" w:eastAsia="ja-JP"/>
    </w:rPr>
  </w:style>
  <w:style w:type="character" w:customStyle="1" w:styleId="Heading4Char">
    <w:name w:val="Heading 4 Char"/>
    <w:link w:val="Heading4"/>
    <w:rsid w:val="005217A5"/>
    <w:rPr>
      <w:rFonts w:ascii="Arial" w:hAnsi="Arial"/>
      <w:sz w:val="24"/>
      <w:lang w:val="en-GB" w:eastAsia="ja-JP"/>
    </w:rPr>
  </w:style>
  <w:style w:type="character" w:customStyle="1" w:styleId="NOZchn">
    <w:name w:val="NO Zchn"/>
    <w:locked/>
    <w:rsid w:val="007B2231"/>
    <w:rPr>
      <w:rFonts w:ascii="Malgun Gothic" w:eastAsia="Malgun Gothic" w:hAnsi="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3917569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3.xml><?xml version="1.0" encoding="utf-8"?>
<ds:datastoreItem xmlns:ds="http://schemas.openxmlformats.org/officeDocument/2006/customXml" ds:itemID="{8D4E7F98-7AD2-4AB7-837D-1BA43426B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F16A0D-55B3-4294-B21E-519D962E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1330</Words>
  <Characters>7568</Characters>
  <Application>Microsoft Office Word</Application>
  <DocSecurity>0</DocSecurity>
  <Lines>189</Lines>
  <Paragraphs>112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Amanda r1</cp:lastModifiedBy>
  <cp:revision>12</cp:revision>
  <cp:lastPrinted>2014-09-10T17:04:00Z</cp:lastPrinted>
  <dcterms:created xsi:type="dcterms:W3CDTF">2022-05-10T20:15:00Z</dcterms:created>
  <dcterms:modified xsi:type="dcterms:W3CDTF">2022-05-16T13:02:00Z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1648481048</vt:lpwstr>
  </property>
</Properties>
</file>